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D48886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Pr="00E13F3D">
          <w:rPr>
            <w:b/>
            <w:i/>
            <w:noProof/>
            <w:sz w:val="28"/>
          </w:rPr>
          <w:t>R5-23</w:t>
        </w:r>
        <w:r w:rsidR="00F43AEE">
          <w:rPr>
            <w:b/>
            <w:i/>
            <w:noProof/>
            <w:sz w:val="28"/>
          </w:rPr>
          <w:t>31</w:t>
        </w:r>
        <w:r w:rsidR="00DD5994">
          <w:rPr>
            <w:b/>
            <w:i/>
            <w:noProof/>
            <w:sz w:val="28"/>
          </w:rPr>
          <w:t>51</w:t>
        </w:r>
      </w:fldSimple>
      <w:r w:rsidR="00102F68" w:rsidRPr="00102F68">
        <w:rPr>
          <w:b/>
          <w:i/>
          <w:noProof/>
          <w:sz w:val="28"/>
          <w:highlight w:val="yellow"/>
        </w:rPr>
        <w:t>r1</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205DC" w:rsidR="001E41F3" w:rsidRPr="00410371" w:rsidRDefault="00410647" w:rsidP="00E13F3D">
            <w:pPr>
              <w:pStyle w:val="CRCoverPage"/>
              <w:spacing w:after="0"/>
              <w:jc w:val="right"/>
              <w:rPr>
                <w:b/>
                <w:noProof/>
                <w:sz w:val="28"/>
              </w:rPr>
            </w:pPr>
            <w:r>
              <w:rPr>
                <w:b/>
                <w:noProof/>
                <w:sz w:val="28"/>
              </w:rPr>
              <w:t>3</w:t>
            </w:r>
            <w:r w:rsidR="009353B2">
              <w:rPr>
                <w:b/>
                <w:noProof/>
                <w:sz w:val="28"/>
              </w:rPr>
              <w:t>7</w:t>
            </w:r>
            <w:r>
              <w:rPr>
                <w:b/>
                <w:noProof/>
                <w:sz w:val="28"/>
              </w:rPr>
              <w:t>.</w:t>
            </w:r>
            <w:r w:rsidR="009353B2">
              <w:rPr>
                <w:b/>
                <w:noProof/>
                <w:sz w:val="28"/>
              </w:rPr>
              <w:t>901-5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249BE" w:rsidR="001E41F3" w:rsidRPr="00410371" w:rsidRDefault="00000000" w:rsidP="00FF5C42">
            <w:pPr>
              <w:pStyle w:val="CRCoverPage"/>
              <w:spacing w:after="0"/>
              <w:jc w:val="center"/>
              <w:rPr>
                <w:noProof/>
              </w:rPr>
            </w:pPr>
            <w:fldSimple w:instr=" DOCPROPERTY  Cr#  \* MERGEFORMAT ">
              <w:r w:rsidR="005A28C4" w:rsidRPr="00A87C39">
                <w:rPr>
                  <w:b/>
                  <w:noProof/>
                  <w:sz w:val="28"/>
                </w:rPr>
                <w:t>003</w:t>
              </w:r>
              <w:r w:rsidR="00353E9A">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8099" w:rsidR="001E41F3" w:rsidRPr="00410371" w:rsidRDefault="00410647">
            <w:pPr>
              <w:pStyle w:val="CRCoverPage"/>
              <w:spacing w:after="0"/>
              <w:jc w:val="center"/>
              <w:rPr>
                <w:noProof/>
                <w:sz w:val="28"/>
              </w:rPr>
            </w:pPr>
            <w:r w:rsidRPr="00742F7B">
              <w:rPr>
                <w:b/>
                <w:sz w:val="28"/>
              </w:rPr>
              <w:t>1</w:t>
            </w:r>
            <w:r w:rsidR="009353B2" w:rsidRPr="00742F7B">
              <w:rPr>
                <w:b/>
                <w:sz w:val="28"/>
              </w:rPr>
              <w:t>6</w:t>
            </w:r>
            <w:r w:rsidRPr="00742F7B">
              <w:rPr>
                <w:b/>
                <w:sz w:val="28"/>
              </w:rPr>
              <w:t>.</w:t>
            </w:r>
            <w:r w:rsidR="009353B2" w:rsidRPr="00742F7B">
              <w:rPr>
                <w:b/>
                <w:sz w:val="28"/>
              </w:rPr>
              <w:t>9</w:t>
            </w:r>
            <w:r w:rsidRPr="00742F7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25917" w:rsidR="001E41F3" w:rsidRDefault="00000000">
            <w:pPr>
              <w:pStyle w:val="CRCoverPage"/>
              <w:spacing w:after="0"/>
              <w:ind w:left="100"/>
              <w:rPr>
                <w:noProof/>
              </w:rPr>
            </w:pPr>
            <w:fldSimple w:instr=" DOCPROPERTY  CrTitle  \* MERGEFORMAT ">
              <w:r w:rsidR="00522C4B" w:rsidRPr="00522C4B">
                <w:t>Correction in A.</w:t>
              </w:r>
              <w:r w:rsidR="00E90B2A">
                <w:t>12</w:t>
              </w:r>
              <w:r w:rsidR="00522C4B" w:rsidRPr="00522C4B">
                <w:t>.1.1</w:t>
              </w:r>
            </w:fldSimple>
            <w:r w:rsidR="0026602D">
              <w:t xml:space="preserve"> test</w:t>
            </w:r>
            <w:ins w:id="1" w:author="Emilio Ruiz" w:date="2023-05-20T16:04:00Z">
              <w:r w:rsidR="00102F68">
                <w:t xml:space="preserve"> scenario</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55130" w:rsidR="001E41F3" w:rsidRDefault="001229C8">
            <w:pPr>
              <w:pStyle w:val="CRCoverPage"/>
              <w:spacing w:after="0"/>
              <w:ind w:left="100"/>
              <w:rPr>
                <w:noProof/>
              </w:rPr>
            </w:pPr>
            <w:r w:rsidRPr="00424FDE">
              <w:t>TEI1</w:t>
            </w:r>
            <w:r w:rsidR="00C2557D" w:rsidRPr="00424FDE">
              <w:t>6</w:t>
            </w:r>
            <w:r w:rsidRPr="00424FDE">
              <w:t xml:space="preserve">_Test, </w:t>
            </w:r>
            <w:r w:rsidR="00424FDE" w:rsidRPr="00424FDE">
              <w:t>FS_UE_5GNR_App_Data_Perf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87E5F" w:rsidR="001E41F3" w:rsidRDefault="00410647">
            <w:pPr>
              <w:pStyle w:val="CRCoverPage"/>
              <w:spacing w:after="0"/>
              <w:ind w:left="100"/>
              <w:rPr>
                <w:noProof/>
              </w:rPr>
            </w:pPr>
            <w:r w:rsidRPr="00522C4B">
              <w:t>Rel-1</w:t>
            </w:r>
            <w:r w:rsidR="00522C4B" w:rsidRPr="00522C4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8F890" w:rsidR="006360F3" w:rsidRDefault="00721A67" w:rsidP="00BC72FC">
            <w:pPr>
              <w:pStyle w:val="CRCoverPage"/>
              <w:spacing w:after="0"/>
              <w:ind w:left="100"/>
              <w:rPr>
                <w:noProof/>
              </w:rPr>
            </w:pPr>
            <w:r>
              <w:rPr>
                <w:noProof/>
              </w:rPr>
              <w:t>A.</w:t>
            </w:r>
            <w:r w:rsidR="00E90B2A">
              <w:rPr>
                <w:noProof/>
              </w:rPr>
              <w:t>12</w:t>
            </w:r>
            <w:r>
              <w:rPr>
                <w:noProof/>
              </w:rPr>
              <w:t>.1.1</w:t>
            </w:r>
            <w:r w:rsidR="00E90B2A">
              <w:rPr>
                <w:noProof/>
              </w:rPr>
              <w:t xml:space="preserve"> has wrong ZP CSI-RS configuration </w:t>
            </w:r>
            <w:r w:rsidR="003B113E">
              <w:rPr>
                <w:noProof/>
              </w:rPr>
              <w:t>and it is proposed to align it with 8.4.2.2.1</w:t>
            </w:r>
            <w:r w:rsidR="00BC72FC">
              <w:rPr>
                <w:noProof/>
              </w:rPr>
              <w:t xml:space="preserve"> of TS 38.521-4 as this TC is used as reference</w:t>
            </w:r>
            <w:r>
              <w:rPr>
                <w:noProof/>
              </w:rPr>
              <w:t xml:space="preserve"> </w:t>
            </w:r>
            <w:r w:rsidR="006360F3">
              <w:rPr>
                <w:noProof/>
              </w:rPr>
              <w:t>There is a need to define a new Annex</w:t>
            </w:r>
            <w:r w:rsidR="00AC3220">
              <w:rPr>
                <w:noProof/>
              </w:rPr>
              <w:t xml:space="preserve"> for generic message exception applicable to Application Layer Data Throughput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58429" w14:textId="10FB6D75" w:rsidR="008C73D7" w:rsidRDefault="00BC72FC" w:rsidP="008C73D7">
            <w:pPr>
              <w:pStyle w:val="CRCoverPage"/>
              <w:spacing w:after="0"/>
              <w:ind w:left="100"/>
              <w:rPr>
                <w:ins w:id="2" w:author="Emilio Ruiz" w:date="2023-05-20T16:09:00Z"/>
                <w:noProof/>
              </w:rPr>
            </w:pPr>
            <w:r>
              <w:rPr>
                <w:noProof/>
              </w:rPr>
              <w:t>Updated ZP CSI-RS configuration</w:t>
            </w:r>
            <w:r w:rsidR="008C73D7">
              <w:rPr>
                <w:noProof/>
              </w:rPr>
              <w:t xml:space="preserve"> of A.</w:t>
            </w:r>
            <w:r>
              <w:rPr>
                <w:noProof/>
              </w:rPr>
              <w:t>12</w:t>
            </w:r>
            <w:r w:rsidR="00E44583">
              <w:rPr>
                <w:noProof/>
              </w:rPr>
              <w:t xml:space="preserve">.1.1 as </w:t>
            </w:r>
            <w:r w:rsidR="008C73D7">
              <w:rPr>
                <w:noProof/>
              </w:rPr>
              <w:t>TS 38.521-4 8.4.2.2.1</w:t>
            </w:r>
          </w:p>
          <w:p w14:paraId="05B86BE3" w14:textId="3BA20672" w:rsidR="00376E61" w:rsidRDefault="0071117F" w:rsidP="008C73D7">
            <w:pPr>
              <w:pStyle w:val="CRCoverPage"/>
              <w:spacing w:after="0"/>
              <w:ind w:left="100"/>
              <w:rPr>
                <w:ins w:id="3" w:author="Emilio Ruiz" w:date="2023-05-20T16:09:00Z"/>
                <w:noProof/>
              </w:rPr>
            </w:pPr>
            <w:ins w:id="4" w:author="Emilio Ruiz" w:date="2023-05-20T16:09:00Z">
              <w:r>
                <w:rPr>
                  <w:noProof/>
                </w:rPr>
                <w:t>Updated CQITable to be aligned with TS 38.521-4 8.4.2.2.1</w:t>
              </w:r>
            </w:ins>
          </w:p>
          <w:p w14:paraId="4DBB5EBE" w14:textId="41B5C53F" w:rsidR="0071117F" w:rsidRDefault="00344AA1" w:rsidP="008C73D7">
            <w:pPr>
              <w:pStyle w:val="CRCoverPage"/>
              <w:spacing w:after="0"/>
              <w:ind w:left="100"/>
              <w:rPr>
                <w:ins w:id="5" w:author="Emilio Ruiz" w:date="2023-05-20T16:10:00Z"/>
                <w:noProof/>
              </w:rPr>
            </w:pPr>
            <w:ins w:id="6" w:author="Emilio Ruiz" w:date="2023-05-20T16:10:00Z">
              <w:r>
                <w:rPr>
                  <w:noProof/>
                </w:rPr>
                <w:t>Updated Antenna configuration to be aligned with TS 38.521-4 8.4.2.2.1</w:t>
              </w:r>
            </w:ins>
          </w:p>
          <w:p w14:paraId="3E8EE048" w14:textId="37829E0B" w:rsidR="00344AA1" w:rsidRDefault="001056FC" w:rsidP="008C73D7">
            <w:pPr>
              <w:pStyle w:val="CRCoverPage"/>
              <w:spacing w:after="0"/>
              <w:ind w:left="100"/>
              <w:rPr>
                <w:ins w:id="7" w:author="Emilio Ruiz" w:date="2023-05-20T16:11:00Z"/>
                <w:noProof/>
              </w:rPr>
            </w:pPr>
            <w:ins w:id="8" w:author="Emilio Ruiz" w:date="2023-05-20T16:10:00Z">
              <w:r>
                <w:rPr>
                  <w:noProof/>
                </w:rPr>
                <w:t xml:space="preserve">Updated aperiodic </w:t>
              </w:r>
            </w:ins>
            <w:ins w:id="9" w:author="Emilio Ruiz" w:date="2023-05-20T16:11:00Z">
              <w:r>
                <w:rPr>
                  <w:noProof/>
                </w:rPr>
                <w:t xml:space="preserve">report slot </w:t>
              </w:r>
              <w:r w:rsidR="001E3CD4">
                <w:rPr>
                  <w:noProof/>
                </w:rPr>
                <w:t>offset to be aligned with TS 38.521-4 8.4.2.2.1</w:t>
              </w:r>
            </w:ins>
          </w:p>
          <w:p w14:paraId="31C656EC" w14:textId="7DD35DD3" w:rsidR="00AC3220" w:rsidRDefault="00AC3220" w:rsidP="00AB79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2CBA8" w:rsidR="001E41F3" w:rsidRDefault="00E44583">
            <w:pPr>
              <w:pStyle w:val="CRCoverPage"/>
              <w:spacing w:after="0"/>
              <w:ind w:left="100"/>
              <w:rPr>
                <w:noProof/>
              </w:rPr>
            </w:pPr>
            <w:r>
              <w:rPr>
                <w:noProof/>
              </w:rPr>
              <w:t xml:space="preserve">Spec will have inconsistencies </w:t>
            </w:r>
            <w:r w:rsidR="00F04ACD">
              <w:rPr>
                <w:noProof/>
              </w:rPr>
              <w:t>with references to TS 38.521-4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EF4CA" w:rsidR="001E41F3" w:rsidRDefault="00F04ACD">
            <w:pPr>
              <w:pStyle w:val="CRCoverPage"/>
              <w:spacing w:after="0"/>
              <w:ind w:left="100"/>
              <w:rPr>
                <w:noProof/>
              </w:rPr>
            </w:pPr>
            <w:r>
              <w:rPr>
                <w:noProof/>
              </w:rPr>
              <w:t>A.</w:t>
            </w:r>
            <w:r w:rsidR="008C73D7">
              <w:rPr>
                <w:noProof/>
              </w:rPr>
              <w:t>12</w:t>
            </w: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116B73" w:rsidR="008863B9" w:rsidRDefault="00952E4C">
            <w:pPr>
              <w:pStyle w:val="CRCoverPage"/>
              <w:spacing w:after="0"/>
              <w:ind w:left="100"/>
              <w:rPr>
                <w:noProof/>
              </w:rPr>
            </w:pPr>
            <w:r>
              <w:rPr>
                <w:noProof/>
              </w:rPr>
              <w:t>R1 fixes inconsistency in title with 3GU</w:t>
            </w:r>
            <w:r w:rsidR="00A96968">
              <w:rPr>
                <w:noProof/>
              </w:rPr>
              <w:t xml:space="preserve"> and </w:t>
            </w:r>
            <w:r w:rsidR="007B2385">
              <w:rPr>
                <w:noProof/>
              </w:rPr>
              <w:t>more alignments with TS 38.521-4 table 8.4.2.2.1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98B3628" w14:textId="77777777" w:rsidR="00C621FD" w:rsidRPr="00DB610F" w:rsidRDefault="00C621FD" w:rsidP="00C621FD">
      <w:pPr>
        <w:pStyle w:val="Heading3"/>
      </w:pPr>
      <w:bookmarkStart w:id="10" w:name="_Toc46155894"/>
      <w:bookmarkStart w:id="11" w:name="_Toc46238447"/>
      <w:bookmarkStart w:id="12" w:name="_Toc46239333"/>
      <w:bookmarkStart w:id="13" w:name="_Toc46384343"/>
      <w:bookmarkStart w:id="14" w:name="_Toc46480418"/>
      <w:bookmarkStart w:id="15" w:name="_Toc51833756"/>
      <w:bookmarkStart w:id="16" w:name="_Toc58504860"/>
      <w:bookmarkStart w:id="17" w:name="_Toc68540607"/>
      <w:bookmarkStart w:id="18" w:name="_Toc75464144"/>
      <w:bookmarkStart w:id="19" w:name="_Toc83680472"/>
      <w:bookmarkStart w:id="20" w:name="_Toc92100072"/>
      <w:bookmarkStart w:id="21" w:name="_Toc99980606"/>
      <w:bookmarkStart w:id="22" w:name="_Toc106745344"/>
      <w:r w:rsidRPr="00DB610F">
        <w:t>A.12.1.1</w:t>
      </w:r>
      <w:r w:rsidRPr="00DB610F">
        <w:tab/>
        <w:t>5G NR /TCP Downlink Throughput /Radiated/Fading/VRC/2Rx</w:t>
      </w:r>
      <w:bookmarkEnd w:id="10"/>
      <w:bookmarkEnd w:id="11"/>
      <w:bookmarkEnd w:id="12"/>
      <w:bookmarkEnd w:id="13"/>
      <w:bookmarkEnd w:id="14"/>
      <w:bookmarkEnd w:id="15"/>
      <w:bookmarkEnd w:id="16"/>
      <w:bookmarkEnd w:id="17"/>
      <w:bookmarkEnd w:id="18"/>
      <w:bookmarkEnd w:id="19"/>
      <w:bookmarkEnd w:id="20"/>
      <w:bookmarkEnd w:id="21"/>
      <w:bookmarkEnd w:id="22"/>
    </w:p>
    <w:p w14:paraId="7CA98654" w14:textId="77777777" w:rsidR="00C621FD" w:rsidRPr="00DB610F" w:rsidRDefault="00C621FD" w:rsidP="00C621FD">
      <w:pPr>
        <w:pStyle w:val="H6"/>
      </w:pPr>
      <w:bookmarkStart w:id="23" w:name="_Toc83680473"/>
      <w:bookmarkStart w:id="24" w:name="_Toc92100073"/>
      <w:bookmarkStart w:id="25" w:name="_Toc99980607"/>
      <w:r w:rsidRPr="00DB610F">
        <w:t>A.12.1.1</w:t>
      </w:r>
      <w:r w:rsidRPr="00DB610F">
        <w:rPr>
          <w:lang w:eastAsia="x-none"/>
        </w:rPr>
        <w:t>.1</w:t>
      </w:r>
      <w:r w:rsidRPr="00DB610F">
        <w:tab/>
        <w:t>Definition</w:t>
      </w:r>
      <w:bookmarkEnd w:id="23"/>
      <w:bookmarkEnd w:id="24"/>
      <w:bookmarkEnd w:id="25"/>
    </w:p>
    <w:p w14:paraId="0E9330A4" w14:textId="77777777" w:rsidR="00C621FD" w:rsidRPr="00DB610F" w:rsidRDefault="00C621FD" w:rsidP="00C621FD">
      <w:r w:rsidRPr="00DB610F">
        <w:t>The UE application layer downlink performance for TCP under fading environment with variable reference channel is determined by the UE application layer TCP throughput.</w:t>
      </w:r>
    </w:p>
    <w:p w14:paraId="3FBDBB40" w14:textId="77777777" w:rsidR="00C621FD" w:rsidRPr="00DB610F" w:rsidRDefault="00C621FD" w:rsidP="00C621FD">
      <w:pPr>
        <w:pStyle w:val="H6"/>
      </w:pPr>
      <w:bookmarkStart w:id="26" w:name="_Toc83680474"/>
      <w:bookmarkStart w:id="27" w:name="_Toc92100074"/>
      <w:bookmarkStart w:id="28"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26"/>
      <w:bookmarkEnd w:id="27"/>
      <w:bookmarkEnd w:id="28"/>
    </w:p>
    <w:p w14:paraId="6CC55E83" w14:textId="77777777" w:rsidR="00C621FD" w:rsidRPr="00DB610F" w:rsidRDefault="00C621FD" w:rsidP="00C621FD">
      <w:r w:rsidRPr="00DB610F">
        <w:t>To measure the performance of the 5G NR UE while downloading TCP based data in a fading channel environment with variable reference channel under 2 receive antenna conditions for FR1.</w:t>
      </w:r>
    </w:p>
    <w:p w14:paraId="6AC7C6BE" w14:textId="77777777" w:rsidR="00C621FD" w:rsidRPr="00DB610F" w:rsidRDefault="00C621FD" w:rsidP="00C621FD">
      <w:pPr>
        <w:pStyle w:val="H6"/>
      </w:pPr>
      <w:bookmarkStart w:id="29" w:name="_Toc83680475"/>
      <w:bookmarkStart w:id="30" w:name="_Toc92100075"/>
      <w:bookmarkStart w:id="31" w:name="_Toc99980609"/>
      <w:r w:rsidRPr="00DB610F">
        <w:t>A.12.1.</w:t>
      </w:r>
      <w:r w:rsidRPr="00DB610F">
        <w:rPr>
          <w:lang w:eastAsia="x-none"/>
        </w:rPr>
        <w:t>1.</w:t>
      </w:r>
      <w:r w:rsidRPr="00DB610F">
        <w:t>3</w:t>
      </w:r>
      <w:r w:rsidRPr="00DB610F">
        <w:tab/>
        <w:t>Test Parameters</w:t>
      </w:r>
      <w:bookmarkEnd w:id="29"/>
      <w:bookmarkEnd w:id="30"/>
      <w:bookmarkEnd w:id="31"/>
    </w:p>
    <w:p w14:paraId="0D204A4F" w14:textId="77777777" w:rsidR="00C621FD" w:rsidRPr="00DB610F" w:rsidRDefault="00C621FD" w:rsidP="00C621FD">
      <w:r w:rsidRPr="00DB610F">
        <w:rPr>
          <w:rFonts w:eastAsia="SimSun"/>
        </w:rPr>
        <w:t>The test parameters are specified in Table A.12.1.1.3-1</w:t>
      </w:r>
      <w:r w:rsidRPr="00DB610F">
        <w:rPr>
          <w:lang w:eastAsia="zh-CN"/>
        </w:rPr>
        <w:t>. Test3 is to be selected as test point.</w:t>
      </w:r>
    </w:p>
    <w:p w14:paraId="2ACF5FBD" w14:textId="77777777" w:rsidR="00C621FD" w:rsidRPr="00DB610F" w:rsidRDefault="00C621FD" w:rsidP="00C621FD">
      <w:pPr>
        <w:pStyle w:val="TH"/>
        <w:rPr>
          <w:lang w:eastAsia="zh-CN"/>
        </w:rPr>
      </w:pPr>
      <w:r w:rsidRPr="00DB610F">
        <w:rPr>
          <w:lang w:eastAsia="zh-CN"/>
        </w:rPr>
        <w:br w:type="page"/>
      </w:r>
      <w:r w:rsidRPr="00DB610F">
        <w:rPr>
          <w:lang w:eastAsia="zh-CN"/>
        </w:rPr>
        <w:lastRenderedPageBreak/>
        <w:t>Table A.12.1.1.3-1: FR2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C621FD" w:rsidRPr="0018689D" w14:paraId="2531DF34"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98A17C" w14:textId="77777777" w:rsidR="00C621FD" w:rsidRPr="0018689D" w:rsidRDefault="00C621FD" w:rsidP="0036475F">
            <w:pPr>
              <w:pStyle w:val="TAH"/>
            </w:pPr>
            <w:r w:rsidRPr="0018689D">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80B5C" w14:textId="77777777" w:rsidR="00C621FD" w:rsidRPr="0018689D" w:rsidRDefault="00C621FD" w:rsidP="0036475F">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87EE5" w14:textId="77777777" w:rsidR="00C621FD" w:rsidRPr="0018689D" w:rsidRDefault="00C621FD" w:rsidP="0036475F">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08F30F" w14:textId="77777777" w:rsidR="00C621FD" w:rsidRPr="0018689D" w:rsidRDefault="00C621FD" w:rsidP="0036475F">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12E16" w14:textId="77777777" w:rsidR="00C621FD" w:rsidRPr="0018689D" w:rsidRDefault="00C621FD" w:rsidP="0036475F">
            <w:pPr>
              <w:pStyle w:val="TAH"/>
            </w:pPr>
            <w:r w:rsidRPr="0018689D">
              <w:t>Test 3</w:t>
            </w:r>
          </w:p>
        </w:tc>
      </w:tr>
      <w:tr w:rsidR="00C621FD" w:rsidRPr="0018689D" w14:paraId="649D56FF"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4CA63C" w14:textId="77777777" w:rsidR="00C621FD" w:rsidRPr="0018689D" w:rsidRDefault="00C621FD" w:rsidP="0036475F">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68920531"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DE07E3" w14:textId="77777777" w:rsidR="00C621FD" w:rsidRPr="0018689D" w:rsidRDefault="00C621FD" w:rsidP="0036475F">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E15633" w14:textId="77777777" w:rsidR="00C621FD" w:rsidRPr="0018689D" w:rsidRDefault="00C621FD" w:rsidP="0036475F">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B4A7FD" w14:textId="77777777" w:rsidR="00C621FD" w:rsidRPr="0018689D" w:rsidRDefault="00C621FD" w:rsidP="0036475F">
            <w:pPr>
              <w:pStyle w:val="TAC"/>
            </w:pPr>
            <w:r w:rsidRPr="0018689D">
              <w:t>FR2</w:t>
            </w:r>
          </w:p>
        </w:tc>
      </w:tr>
      <w:tr w:rsidR="00C621FD" w:rsidRPr="0018689D" w14:paraId="48B0C456"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1F566C" w14:textId="77777777" w:rsidR="00C621FD" w:rsidRPr="0018689D" w:rsidRDefault="00C621FD" w:rsidP="0036475F">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32248" w14:textId="77777777" w:rsidR="00C621FD" w:rsidRPr="0018689D" w:rsidRDefault="00C621FD" w:rsidP="0036475F">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871512" w14:textId="77777777" w:rsidR="00C621FD" w:rsidRPr="0018689D" w:rsidRDefault="00C621FD" w:rsidP="0036475F">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40607B" w14:textId="77777777" w:rsidR="00C621FD" w:rsidRPr="0018689D" w:rsidRDefault="00C621FD" w:rsidP="0036475F">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C21BCA" w14:textId="77777777" w:rsidR="00C621FD" w:rsidRPr="0018689D" w:rsidRDefault="00C621FD" w:rsidP="0036475F">
            <w:pPr>
              <w:pStyle w:val="TAC"/>
            </w:pPr>
            <w:r w:rsidRPr="0018689D">
              <w:t>100</w:t>
            </w:r>
          </w:p>
        </w:tc>
      </w:tr>
      <w:tr w:rsidR="00C621FD" w:rsidRPr="0018689D" w14:paraId="73F6058B"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68FAAC" w14:textId="77777777" w:rsidR="00C621FD" w:rsidRPr="0018689D" w:rsidRDefault="00C621FD" w:rsidP="0036475F">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573C0" w14:textId="77777777" w:rsidR="00C621FD" w:rsidRPr="0018689D" w:rsidRDefault="00C621FD" w:rsidP="0036475F">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16495E" w14:textId="77777777" w:rsidR="00C621FD" w:rsidRPr="0018689D" w:rsidRDefault="00C621FD" w:rsidP="0036475F">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0972F6" w14:textId="77777777" w:rsidR="00C621FD" w:rsidRPr="0018689D" w:rsidRDefault="00C621FD" w:rsidP="0036475F">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8C4312" w14:textId="77777777" w:rsidR="00C621FD" w:rsidRPr="0018689D" w:rsidRDefault="00C621FD" w:rsidP="0036475F">
            <w:pPr>
              <w:pStyle w:val="TAC"/>
              <w:rPr>
                <w:lang w:eastAsia="zh-CN"/>
              </w:rPr>
            </w:pPr>
            <w:r w:rsidRPr="0018689D">
              <w:rPr>
                <w:lang w:eastAsia="zh-CN"/>
              </w:rPr>
              <w:t>120</w:t>
            </w:r>
          </w:p>
        </w:tc>
      </w:tr>
      <w:tr w:rsidR="00C621FD" w:rsidRPr="0018689D" w14:paraId="7F3201E3"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F96F0" w14:textId="77777777" w:rsidR="00C621FD" w:rsidRPr="0018689D" w:rsidRDefault="00C621FD" w:rsidP="0036475F">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28E4F5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8610B4" w14:textId="77777777" w:rsidR="00C621FD" w:rsidRPr="0018689D" w:rsidRDefault="00C621FD" w:rsidP="0036475F">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3B6BEF" w14:textId="77777777" w:rsidR="00C621FD" w:rsidRPr="0018689D" w:rsidRDefault="00C621FD" w:rsidP="0036475F">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A87F8C" w14:textId="77777777" w:rsidR="00C621FD" w:rsidRPr="0018689D" w:rsidRDefault="00C621FD" w:rsidP="0036475F">
            <w:pPr>
              <w:pStyle w:val="TAC"/>
            </w:pPr>
            <w:r w:rsidRPr="0018689D">
              <w:t>TDD</w:t>
            </w:r>
          </w:p>
        </w:tc>
      </w:tr>
      <w:tr w:rsidR="00C621FD" w:rsidRPr="0018689D" w14:paraId="2471C452"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30" w14:textId="77777777" w:rsidR="00C621FD" w:rsidRPr="0018689D" w:rsidRDefault="00C621FD" w:rsidP="0036475F">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AE7507D"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07CF70" w14:textId="77777777" w:rsidR="00C621FD" w:rsidRPr="0018689D" w:rsidRDefault="00C621FD" w:rsidP="0036475F">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ADB143" w14:textId="77777777" w:rsidR="00C621FD" w:rsidRPr="0018689D" w:rsidRDefault="00C621FD" w:rsidP="0036475F">
            <w:pPr>
              <w:pStyle w:val="TAC"/>
              <w:rPr>
                <w:lang w:eastAsia="zh-CN"/>
              </w:rPr>
            </w:pPr>
            <w:r w:rsidRPr="0018689D">
              <w:rPr>
                <w:lang w:eastAsia="zh-CN"/>
              </w:rPr>
              <w:t>7D1S2U</w:t>
            </w:r>
          </w:p>
          <w:p w14:paraId="1F762C50" w14:textId="77777777" w:rsidR="00C621FD" w:rsidRPr="0018689D" w:rsidRDefault="00C621FD" w:rsidP="0036475F">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8EABCB" w14:textId="77777777" w:rsidR="00C621FD" w:rsidRPr="0018689D" w:rsidRDefault="00C621FD" w:rsidP="0036475F">
            <w:pPr>
              <w:pStyle w:val="TAC"/>
              <w:rPr>
                <w:lang w:eastAsia="zh-CN"/>
              </w:rPr>
            </w:pPr>
            <w:r w:rsidRPr="0018689D">
              <w:rPr>
                <w:lang w:eastAsia="zh-CN"/>
              </w:rPr>
              <w:t>DDSU</w:t>
            </w:r>
          </w:p>
          <w:p w14:paraId="63613D19" w14:textId="77777777" w:rsidR="00C621FD" w:rsidRPr="0018689D" w:rsidRDefault="00C621FD" w:rsidP="0036475F">
            <w:pPr>
              <w:pStyle w:val="TAC"/>
              <w:rPr>
                <w:lang w:eastAsia="zh-CN"/>
              </w:rPr>
            </w:pPr>
            <w:r w:rsidRPr="0018689D">
              <w:rPr>
                <w:lang w:eastAsia="zh-CN"/>
              </w:rPr>
              <w:t>S:11D+3G+0U</w:t>
            </w:r>
          </w:p>
        </w:tc>
      </w:tr>
      <w:tr w:rsidR="00C621FD" w:rsidRPr="0018689D" w14:paraId="5E253588"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854845" w14:textId="77777777" w:rsidR="00C621FD" w:rsidRPr="00DB610F" w:rsidRDefault="00C621FD" w:rsidP="0036475F">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247AD" w14:textId="77777777" w:rsidR="00C621FD" w:rsidRPr="0018689D" w:rsidRDefault="00C621FD" w:rsidP="0036475F">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46BB3" w14:textId="77777777" w:rsidR="00C621FD" w:rsidRPr="0018689D" w:rsidRDefault="00C621FD" w:rsidP="0036475F">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D4802E" w14:textId="77777777" w:rsidR="00C621FD" w:rsidRPr="0018689D" w:rsidRDefault="00C621FD" w:rsidP="0036475F">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46407F" w14:textId="77777777" w:rsidR="00C621FD" w:rsidRPr="0018689D" w:rsidRDefault="00C621FD" w:rsidP="0036475F">
            <w:pPr>
              <w:pStyle w:val="TAC"/>
            </w:pPr>
            <w:r w:rsidRPr="0018689D">
              <w:t>16</w:t>
            </w:r>
          </w:p>
        </w:tc>
      </w:tr>
      <w:tr w:rsidR="00C621FD" w:rsidRPr="0018689D" w14:paraId="641861F9"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8383BD" w14:textId="77777777" w:rsidR="00C621FD" w:rsidRPr="0018689D" w:rsidRDefault="00C621FD" w:rsidP="0036475F">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5461C1A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54DFA68" w14:textId="77777777" w:rsidR="00C621FD" w:rsidRPr="0018689D" w:rsidRDefault="00C621FD" w:rsidP="0036475F">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5B8C351B" w14:textId="77777777" w:rsidR="00C621FD" w:rsidRPr="0018689D" w:rsidRDefault="00C621FD" w:rsidP="0036475F">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2CDE3808" w14:textId="77777777" w:rsidR="00C621FD" w:rsidRPr="0018689D" w:rsidRDefault="00C621FD" w:rsidP="0036475F">
            <w:pPr>
              <w:pStyle w:val="TAC"/>
            </w:pPr>
            <w:r w:rsidRPr="0018689D">
              <w:t>TDLA30-35</w:t>
            </w:r>
          </w:p>
        </w:tc>
      </w:tr>
      <w:tr w:rsidR="00C621FD" w:rsidRPr="0018689D" w14:paraId="185D1207"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7369D9" w14:textId="77777777" w:rsidR="00C621FD" w:rsidRPr="0018689D" w:rsidRDefault="00C621FD" w:rsidP="0036475F">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4B05BE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C1D3D4" w14:textId="503E7F24" w:rsidR="00C621FD" w:rsidRPr="0018689D" w:rsidDel="002C7882" w:rsidRDefault="00C621FD" w:rsidP="002C7882">
            <w:pPr>
              <w:pStyle w:val="TAC"/>
              <w:rPr>
                <w:del w:id="32" w:author="Emilio Ruiz" w:date="2023-05-24T02:41:00Z"/>
              </w:rPr>
            </w:pPr>
            <w:r w:rsidRPr="0018689D">
              <w:t>ULA Low 2x2</w:t>
            </w:r>
            <w:del w:id="33" w:author="Emilio Ruiz" w:date="2023-05-24T02:41:00Z">
              <w:r w:rsidRPr="0018689D" w:rsidDel="002C7882">
                <w:delText>,</w:delText>
              </w:r>
            </w:del>
          </w:p>
          <w:p w14:paraId="12E846FB" w14:textId="0B01AFBF" w:rsidR="00C621FD" w:rsidRPr="0018689D" w:rsidRDefault="00C621FD" w:rsidP="002C7882">
            <w:pPr>
              <w:pStyle w:val="TAC"/>
              <w:rPr>
                <w:lang w:eastAsia="zh-CN"/>
              </w:rPr>
            </w:pPr>
            <w:del w:id="34" w:author="Emilio Ruiz" w:date="2023-05-24T02:41:00Z">
              <w:r w:rsidRPr="0018689D" w:rsidDel="002C7882">
                <w:delText>ULA Low 2</w:delText>
              </w:r>
              <w:r w:rsidRPr="0018689D" w:rsidDel="002C7882">
                <w:rPr>
                  <w:lang w:eastAsia="zh-CN"/>
                </w:rPr>
                <w:delText>x4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3F7D24A" w14:textId="4E7B4922" w:rsidR="00C621FD" w:rsidRPr="0018689D" w:rsidDel="002C7882" w:rsidRDefault="00C621FD" w:rsidP="002C7882">
            <w:pPr>
              <w:pStyle w:val="TAC"/>
              <w:rPr>
                <w:del w:id="35" w:author="Emilio Ruiz" w:date="2023-05-24T02:41:00Z"/>
              </w:rPr>
            </w:pPr>
            <w:r w:rsidRPr="0018689D">
              <w:t>ULA Low 2x2</w:t>
            </w:r>
            <w:del w:id="36" w:author="Emilio Ruiz" w:date="2023-05-24T02:41:00Z">
              <w:r w:rsidRPr="0018689D" w:rsidDel="002C7882">
                <w:delText>,</w:delText>
              </w:r>
            </w:del>
          </w:p>
          <w:p w14:paraId="054B4930" w14:textId="337318C7" w:rsidR="00C621FD" w:rsidRPr="0018689D" w:rsidRDefault="00C621FD" w:rsidP="002C7882">
            <w:pPr>
              <w:pStyle w:val="TAC"/>
            </w:pPr>
            <w:del w:id="37" w:author="Emilio Ruiz" w:date="2023-05-24T02:41:00Z">
              <w:r w:rsidRPr="0018689D" w:rsidDel="002C7882">
                <w:delText>ULA Low 2</w:delText>
              </w:r>
              <w:r w:rsidRPr="0018689D" w:rsidDel="002C7882">
                <w:rPr>
                  <w:lang w:eastAsia="zh-CN"/>
                </w:rPr>
                <w:delText>x4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44363EC" w14:textId="49CD5FDE" w:rsidR="00C621FD" w:rsidRPr="0018689D" w:rsidRDefault="00C621FD" w:rsidP="0036475F">
            <w:pPr>
              <w:pStyle w:val="TAC"/>
            </w:pPr>
            <w:r w:rsidRPr="0018689D">
              <w:t>ULA Low 2x2</w:t>
            </w:r>
          </w:p>
        </w:tc>
      </w:tr>
      <w:tr w:rsidR="00C621FD" w:rsidRPr="0018689D" w14:paraId="6B46C97E"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96059" w14:textId="77777777" w:rsidR="00C621FD" w:rsidRPr="0018689D" w:rsidRDefault="00C621FD" w:rsidP="0036475F">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2420CF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F79F37" w14:textId="77777777" w:rsidR="00C621FD" w:rsidRPr="0018689D" w:rsidRDefault="00C621FD" w:rsidP="0036475F">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A3F220" w14:textId="77777777" w:rsidR="00C621FD" w:rsidRPr="0018689D" w:rsidRDefault="00C621FD" w:rsidP="0036475F">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8C73E5" w14:textId="77777777" w:rsidR="00C621FD" w:rsidRPr="0018689D" w:rsidRDefault="00C621FD" w:rsidP="0036475F">
            <w:pPr>
              <w:pStyle w:val="TAC"/>
            </w:pPr>
            <w:r w:rsidRPr="0018689D">
              <w:t>As defined in Annex B.4.1 in TS 38.101-4</w:t>
            </w:r>
          </w:p>
        </w:tc>
      </w:tr>
      <w:tr w:rsidR="00C621FD" w:rsidRPr="0018689D" w14:paraId="5455EED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ACD48C" w14:textId="77777777" w:rsidR="00C621FD" w:rsidRPr="0018689D" w:rsidRDefault="00C621FD" w:rsidP="0036475F">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262B66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FB97EE" w14:textId="77777777" w:rsidR="00C621FD" w:rsidRPr="0018689D" w:rsidRDefault="00C621FD" w:rsidP="0036475F">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00667F" w14:textId="77777777" w:rsidR="00C621FD" w:rsidRPr="0018689D" w:rsidRDefault="00C621FD" w:rsidP="0036475F">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68D23A" w14:textId="77777777" w:rsidR="00C621FD" w:rsidRPr="0018689D" w:rsidRDefault="00C621FD" w:rsidP="0036475F">
            <w:pPr>
              <w:pStyle w:val="TAC"/>
              <w:rPr>
                <w:lang w:eastAsia="zh-CN"/>
              </w:rPr>
            </w:pPr>
            <w:r w:rsidRPr="0018689D">
              <w:rPr>
                <w:lang w:eastAsia="zh-CN"/>
              </w:rPr>
              <w:t>MMSE-IRC</w:t>
            </w:r>
          </w:p>
        </w:tc>
      </w:tr>
      <w:tr w:rsidR="00C621FD" w:rsidRPr="0018689D" w14:paraId="00FF1A49" w14:textId="77777777" w:rsidTr="0036475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85391" w14:textId="77777777" w:rsidR="00C621FD" w:rsidRPr="0018689D" w:rsidRDefault="00C621FD" w:rsidP="0036475F">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ADAFC" w14:textId="77777777" w:rsidR="00C621FD" w:rsidRPr="0018689D" w:rsidRDefault="00C621FD" w:rsidP="0036475F">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75FD26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16D576" w14:textId="77777777" w:rsidR="00C621FD" w:rsidRPr="0018689D" w:rsidRDefault="00C621FD" w:rsidP="0036475F">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08043C" w14:textId="77777777" w:rsidR="00C621FD" w:rsidRPr="0018689D" w:rsidRDefault="00C621FD" w:rsidP="0036475F">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9728A5" w14:textId="77777777" w:rsidR="00C621FD" w:rsidRPr="0018689D" w:rsidRDefault="00C621FD" w:rsidP="0036475F">
            <w:pPr>
              <w:pStyle w:val="TAC"/>
              <w:rPr>
                <w:lang w:eastAsia="zh-CN"/>
              </w:rPr>
            </w:pPr>
            <w:r w:rsidRPr="0018689D">
              <w:rPr>
                <w:lang w:eastAsia="zh-CN"/>
              </w:rPr>
              <w:t>Type A</w:t>
            </w:r>
          </w:p>
        </w:tc>
      </w:tr>
      <w:tr w:rsidR="00C621FD" w:rsidRPr="0018689D" w14:paraId="30A3B203"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1BEA"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BBF17" w14:textId="77777777" w:rsidR="00C621FD" w:rsidRPr="0018689D" w:rsidRDefault="00C621FD" w:rsidP="0036475F">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CBECDE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EE6DE3" w14:textId="77777777" w:rsidR="00C621FD" w:rsidRPr="0018689D" w:rsidRDefault="00C621FD" w:rsidP="0036475F">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FA7C2D" w14:textId="77777777" w:rsidR="00C621FD" w:rsidRPr="0018689D" w:rsidRDefault="00C621FD" w:rsidP="0036475F">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7A949B" w14:textId="77777777" w:rsidR="00C621FD" w:rsidRPr="0018689D" w:rsidRDefault="00C621FD" w:rsidP="0036475F">
            <w:pPr>
              <w:pStyle w:val="TAC"/>
              <w:rPr>
                <w:lang w:eastAsia="zh-CN"/>
              </w:rPr>
            </w:pPr>
            <w:r w:rsidRPr="0018689D">
              <w:rPr>
                <w:lang w:eastAsia="zh-CN"/>
              </w:rPr>
              <w:t>2</w:t>
            </w:r>
          </w:p>
        </w:tc>
      </w:tr>
      <w:tr w:rsidR="00C621FD" w:rsidRPr="0018689D" w14:paraId="51E9D0AA"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0DD4E"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6C65D" w14:textId="77777777" w:rsidR="00C621FD" w:rsidRPr="0018689D" w:rsidRDefault="00C621FD" w:rsidP="0036475F">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2AD4AD2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02D8E7" w14:textId="77777777" w:rsidR="00C621FD" w:rsidRPr="0018689D" w:rsidRDefault="00C621FD" w:rsidP="0036475F">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47F0CE" w14:textId="77777777" w:rsidR="00C621FD" w:rsidRPr="0018689D" w:rsidRDefault="00C621FD" w:rsidP="0036475F">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EDF556" w14:textId="77777777" w:rsidR="00C621FD" w:rsidRPr="0018689D" w:rsidRDefault="00C621FD" w:rsidP="0036475F">
            <w:pPr>
              <w:pStyle w:val="TAC"/>
              <w:rPr>
                <w:lang w:eastAsia="zh-CN"/>
              </w:rPr>
            </w:pPr>
            <w:r w:rsidRPr="0018689D">
              <w:rPr>
                <w:lang w:eastAsia="zh-CN"/>
              </w:rPr>
              <w:t>12</w:t>
            </w:r>
          </w:p>
        </w:tc>
      </w:tr>
      <w:tr w:rsidR="00C621FD" w:rsidRPr="0018689D" w14:paraId="5274C50F"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6DD3B"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91E13F" w14:textId="77777777" w:rsidR="00C621FD" w:rsidRPr="0018689D" w:rsidRDefault="00C621FD" w:rsidP="0036475F">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57B0C4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93945B" w14:textId="77777777" w:rsidR="00C621FD" w:rsidRPr="0018689D" w:rsidRDefault="00C621FD" w:rsidP="0036475F">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AF2B3F" w14:textId="77777777" w:rsidR="00C621FD" w:rsidRPr="0018689D" w:rsidRDefault="00C621FD" w:rsidP="0036475F">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1ACE9A" w14:textId="77777777" w:rsidR="00C621FD" w:rsidRPr="0018689D" w:rsidRDefault="00C621FD" w:rsidP="0036475F">
            <w:pPr>
              <w:pStyle w:val="TAC"/>
              <w:rPr>
                <w:lang w:eastAsia="zh-CN"/>
              </w:rPr>
            </w:pPr>
            <w:r w:rsidRPr="0018689D">
              <w:rPr>
                <w:lang w:eastAsia="zh-CN"/>
              </w:rPr>
              <w:t>2</w:t>
            </w:r>
          </w:p>
        </w:tc>
      </w:tr>
      <w:tr w:rsidR="00C621FD" w:rsidRPr="0018689D" w14:paraId="3779BF96"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8A57E"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1B2D6" w14:textId="77777777" w:rsidR="00C621FD" w:rsidRPr="0018689D" w:rsidRDefault="00C621FD" w:rsidP="0036475F">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E2669F9"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BC5212" w14:textId="77777777" w:rsidR="00C621FD" w:rsidRPr="0018689D" w:rsidRDefault="00C621FD" w:rsidP="0036475F">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A5437F" w14:textId="77777777" w:rsidR="00C621FD" w:rsidRPr="0018689D" w:rsidRDefault="00C621FD" w:rsidP="0036475F">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1B3981" w14:textId="77777777" w:rsidR="00C621FD" w:rsidRPr="0018689D" w:rsidRDefault="00C621FD" w:rsidP="0036475F">
            <w:pPr>
              <w:pStyle w:val="TAC"/>
              <w:rPr>
                <w:lang w:eastAsia="zh-CN"/>
              </w:rPr>
            </w:pPr>
            <w:r w:rsidRPr="0018689D">
              <w:rPr>
                <w:lang w:eastAsia="zh-CN"/>
              </w:rPr>
              <w:t>Static</w:t>
            </w:r>
          </w:p>
        </w:tc>
      </w:tr>
      <w:tr w:rsidR="00C621FD" w:rsidRPr="0018689D" w14:paraId="5EB0D23C"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7C066"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CD9E7" w14:textId="77777777" w:rsidR="00C621FD" w:rsidRPr="0018689D" w:rsidRDefault="00C621FD" w:rsidP="0036475F">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D204C6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1F20CC" w14:textId="77777777" w:rsidR="00C621FD" w:rsidRPr="0018689D" w:rsidRDefault="00C621FD" w:rsidP="0036475F">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39F9BD" w14:textId="77777777" w:rsidR="00C621FD" w:rsidRPr="0018689D" w:rsidRDefault="00C621FD" w:rsidP="0036475F">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2EBA61" w14:textId="77777777" w:rsidR="00C621FD" w:rsidRPr="0018689D" w:rsidRDefault="00C621FD" w:rsidP="0036475F">
            <w:pPr>
              <w:pStyle w:val="TAC"/>
              <w:rPr>
                <w:lang w:eastAsia="zh-CN"/>
              </w:rPr>
            </w:pPr>
            <w:r w:rsidRPr="0018689D">
              <w:rPr>
                <w:lang w:eastAsia="zh-CN"/>
              </w:rPr>
              <w:t>Non-interleaved</w:t>
            </w:r>
          </w:p>
        </w:tc>
      </w:tr>
      <w:tr w:rsidR="00C621FD" w:rsidRPr="0018689D" w14:paraId="209C5ACE" w14:textId="77777777" w:rsidTr="0036475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E2E13" w14:textId="77777777" w:rsidR="00C621FD" w:rsidRPr="0018689D" w:rsidRDefault="00C621FD" w:rsidP="0036475F">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A666B" w14:textId="77777777" w:rsidR="00C621FD" w:rsidRPr="0018689D" w:rsidRDefault="00C621FD" w:rsidP="0036475F">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0F7F6B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C03D72" w14:textId="77777777" w:rsidR="00C621FD" w:rsidRPr="0018689D" w:rsidRDefault="00C621FD" w:rsidP="0036475F">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020107" w14:textId="77777777" w:rsidR="00C621FD" w:rsidRPr="0018689D" w:rsidRDefault="00C621FD" w:rsidP="0036475F">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EE2F60" w14:textId="77777777" w:rsidR="00C621FD" w:rsidRPr="0018689D" w:rsidRDefault="00C621FD" w:rsidP="0036475F">
            <w:pPr>
              <w:pStyle w:val="TAC"/>
              <w:rPr>
                <w:lang w:eastAsia="zh-CN"/>
              </w:rPr>
            </w:pPr>
            <w:r w:rsidRPr="0018689D">
              <w:t>Type 1</w:t>
            </w:r>
          </w:p>
        </w:tc>
      </w:tr>
      <w:tr w:rsidR="00C621FD" w:rsidRPr="0018689D" w14:paraId="52F1E8C7" w14:textId="77777777" w:rsidTr="0036475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45E04"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77661" w14:textId="77777777" w:rsidR="00C621FD" w:rsidRPr="0018689D" w:rsidRDefault="00C621FD" w:rsidP="0036475F">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775202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6086B5" w14:textId="77777777" w:rsidR="00C621FD" w:rsidRPr="0018689D" w:rsidRDefault="00C621FD" w:rsidP="0036475F">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1CD393" w14:textId="77777777" w:rsidR="00C621FD" w:rsidRPr="0018689D" w:rsidRDefault="00C621FD" w:rsidP="0036475F">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ED9820" w14:textId="77777777" w:rsidR="00C621FD" w:rsidRPr="0018689D" w:rsidRDefault="00C621FD" w:rsidP="0036475F">
            <w:pPr>
              <w:pStyle w:val="TAC"/>
              <w:rPr>
                <w:lang w:eastAsia="zh-CN"/>
              </w:rPr>
            </w:pPr>
            <w:r w:rsidRPr="0018689D">
              <w:t>1</w:t>
            </w:r>
          </w:p>
        </w:tc>
      </w:tr>
      <w:tr w:rsidR="00C621FD" w:rsidRPr="0018689D" w14:paraId="386AE457" w14:textId="77777777" w:rsidTr="0036475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BFC60"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DBFCD" w14:textId="77777777" w:rsidR="00C621FD" w:rsidRPr="0018689D" w:rsidRDefault="00C621FD" w:rsidP="0036475F">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903D58A"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240692" w14:textId="77777777" w:rsidR="00C621FD" w:rsidRPr="0018689D" w:rsidRDefault="00C621FD" w:rsidP="0036475F">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1CD732" w14:textId="77777777" w:rsidR="00C621FD" w:rsidRPr="0018689D" w:rsidRDefault="00C621FD" w:rsidP="0036475F">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786FEE" w14:textId="77777777" w:rsidR="00C621FD" w:rsidRPr="0018689D" w:rsidRDefault="00C621FD" w:rsidP="0036475F">
            <w:pPr>
              <w:pStyle w:val="TAC"/>
              <w:rPr>
                <w:lang w:eastAsia="zh-CN"/>
              </w:rPr>
            </w:pPr>
            <w:r w:rsidRPr="0018689D">
              <w:t>1</w:t>
            </w:r>
          </w:p>
        </w:tc>
      </w:tr>
      <w:tr w:rsidR="00C621FD" w:rsidRPr="0018689D" w14:paraId="6F66CC33" w14:textId="77777777" w:rsidTr="0036475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C6A024" w14:textId="77777777" w:rsidR="00C621FD" w:rsidRPr="0018689D" w:rsidRDefault="00C621FD" w:rsidP="0036475F">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9FA6A4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CD1B76" w14:textId="77777777" w:rsidR="00C621FD" w:rsidRPr="0018689D" w:rsidRDefault="00C621FD" w:rsidP="0036475F">
            <w:pPr>
              <w:pStyle w:val="TAC"/>
            </w:pPr>
            <w:r w:rsidRPr="0018689D">
              <w:t>As specified in Table A.4-2 of TS 38.101-4:</w:t>
            </w:r>
          </w:p>
          <w:p w14:paraId="75A351A2" w14:textId="77777777" w:rsidR="00C621FD" w:rsidRPr="0018689D" w:rsidRDefault="00C621FD" w:rsidP="0036475F">
            <w:pPr>
              <w:pStyle w:val="TAC"/>
            </w:pPr>
            <w:r w:rsidRPr="0018689D">
              <w:t>Rank 1: TBS.2-1</w:t>
            </w:r>
          </w:p>
          <w:p w14:paraId="157FB6E7" w14:textId="77777777" w:rsidR="00C621FD" w:rsidRPr="0018689D" w:rsidRDefault="00C621FD" w:rsidP="0036475F">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889EB" w14:textId="77777777" w:rsidR="00C621FD" w:rsidRPr="0018689D" w:rsidRDefault="00C621FD" w:rsidP="0036475F">
            <w:pPr>
              <w:pStyle w:val="TAC"/>
            </w:pPr>
            <w:r w:rsidRPr="0018689D">
              <w:t>As specified in Table A.4-2 of TS 38.101-4:</w:t>
            </w:r>
          </w:p>
          <w:p w14:paraId="79EFD994" w14:textId="77777777" w:rsidR="00C621FD" w:rsidRPr="0018689D" w:rsidRDefault="00C621FD" w:rsidP="0036475F">
            <w:pPr>
              <w:pStyle w:val="TAC"/>
            </w:pPr>
            <w:r w:rsidRPr="0018689D">
              <w:t>Rank 1: TBS.2-3</w:t>
            </w:r>
          </w:p>
          <w:p w14:paraId="017B0179" w14:textId="77777777" w:rsidR="00C621FD" w:rsidRPr="0018689D" w:rsidRDefault="00C621FD" w:rsidP="0036475F">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F4386D" w14:textId="77777777" w:rsidR="00C621FD" w:rsidRPr="0018689D" w:rsidRDefault="00C621FD" w:rsidP="0036475F">
            <w:pPr>
              <w:pStyle w:val="TAC"/>
            </w:pPr>
            <w:r w:rsidRPr="0018689D">
              <w:t>As specified in Table A.4-1 of TS 38.101-4:</w:t>
            </w:r>
          </w:p>
          <w:p w14:paraId="422593A7" w14:textId="77777777" w:rsidR="00C621FD" w:rsidRPr="0018689D" w:rsidRDefault="00C621FD" w:rsidP="0036475F">
            <w:pPr>
              <w:pStyle w:val="TAC"/>
            </w:pPr>
            <w:r w:rsidRPr="0018689D">
              <w:t>Rank 1: TBS.1-1</w:t>
            </w:r>
          </w:p>
          <w:p w14:paraId="369E3BBF" w14:textId="77777777" w:rsidR="00C621FD" w:rsidRPr="0018689D" w:rsidRDefault="00C621FD" w:rsidP="0036475F">
            <w:pPr>
              <w:pStyle w:val="TAC"/>
            </w:pPr>
            <w:r w:rsidRPr="0018689D">
              <w:t>Rank 2: TBS.1-2</w:t>
            </w:r>
          </w:p>
        </w:tc>
      </w:tr>
      <w:tr w:rsidR="00C621FD" w:rsidRPr="0018689D" w14:paraId="7D247EEB"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4BB1C" w14:textId="77777777" w:rsidR="00C621FD" w:rsidRPr="0018689D" w:rsidRDefault="00C621FD" w:rsidP="0036475F">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B014F" w14:textId="77777777" w:rsidR="00C621FD" w:rsidRPr="0018689D" w:rsidRDefault="00C621FD" w:rsidP="0036475F">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6EDE8E6"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0C980B" w14:textId="77777777" w:rsidR="00C621FD" w:rsidRPr="0018689D" w:rsidRDefault="00C621FD" w:rsidP="0036475F">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31CBB1" w14:textId="77777777" w:rsidR="00C621FD" w:rsidRPr="0018689D" w:rsidRDefault="00C621FD" w:rsidP="0036475F">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601C25" w14:textId="77777777" w:rsidR="00C621FD" w:rsidRPr="0018689D" w:rsidRDefault="00C621FD" w:rsidP="0036475F">
            <w:pPr>
              <w:pStyle w:val="TAC"/>
            </w:pPr>
            <w:r w:rsidRPr="0018689D">
              <w:t>Periodic</w:t>
            </w:r>
          </w:p>
        </w:tc>
      </w:tr>
      <w:tr w:rsidR="00C621FD" w:rsidRPr="0018689D" w14:paraId="0BCBEC6E"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60882"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16F44" w14:textId="77777777" w:rsidR="00C621FD" w:rsidRPr="0018689D" w:rsidRDefault="00C621FD" w:rsidP="0036475F">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FB67046"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FE0ED7" w14:textId="77777777" w:rsidR="00C621FD" w:rsidRPr="0018689D" w:rsidRDefault="00C621FD" w:rsidP="0036475F">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8C06AD" w14:textId="77777777" w:rsidR="00C621FD" w:rsidRPr="0018689D" w:rsidRDefault="00C621FD" w:rsidP="0036475F">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E8FA02" w14:textId="77777777" w:rsidR="00C621FD" w:rsidRPr="0018689D" w:rsidRDefault="00C621FD" w:rsidP="0036475F">
            <w:pPr>
              <w:pStyle w:val="TAC"/>
            </w:pPr>
            <w:r w:rsidRPr="0018689D">
              <w:t>4</w:t>
            </w:r>
          </w:p>
        </w:tc>
      </w:tr>
      <w:tr w:rsidR="00C621FD" w:rsidRPr="0018689D" w14:paraId="46AE1EE8"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9F94D"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DC16F" w14:textId="77777777" w:rsidR="00C621FD" w:rsidRPr="0018689D" w:rsidRDefault="00C621FD" w:rsidP="0036475F">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0929D9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B44A4D" w14:textId="77777777" w:rsidR="00C621FD" w:rsidRPr="0018689D" w:rsidRDefault="00C621FD" w:rsidP="0036475F">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933868" w14:textId="77777777" w:rsidR="00C621FD" w:rsidRPr="0018689D" w:rsidRDefault="00C621FD" w:rsidP="0036475F">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E790E2" w14:textId="77777777" w:rsidR="00C621FD" w:rsidRPr="0018689D" w:rsidRDefault="00C621FD" w:rsidP="0036475F">
            <w:pPr>
              <w:pStyle w:val="TAC"/>
            </w:pPr>
            <w:r w:rsidRPr="0018689D">
              <w:t>FD-CDM2</w:t>
            </w:r>
          </w:p>
        </w:tc>
      </w:tr>
      <w:tr w:rsidR="00C621FD" w:rsidRPr="0018689D" w14:paraId="4E9D9837"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828D"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10DA5" w14:textId="77777777" w:rsidR="00C621FD" w:rsidRPr="0018689D" w:rsidRDefault="00C621FD" w:rsidP="0036475F">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1257C8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62673F3"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3AFA42"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9F982B" w14:textId="77777777" w:rsidR="00C621FD" w:rsidRPr="0018689D" w:rsidRDefault="00C621FD" w:rsidP="0036475F">
            <w:pPr>
              <w:pStyle w:val="TAC"/>
            </w:pPr>
            <w:r w:rsidRPr="0018689D">
              <w:t>1</w:t>
            </w:r>
          </w:p>
        </w:tc>
      </w:tr>
      <w:tr w:rsidR="00C621FD" w:rsidRPr="0018689D" w14:paraId="41637BEF"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553B8"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9763D" w14:textId="77777777" w:rsidR="00C621FD" w:rsidRPr="0018689D" w:rsidRDefault="00C621FD" w:rsidP="0036475F">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1C9C51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9A2540" w14:textId="7E4C0B05" w:rsidR="00C621FD" w:rsidRPr="0018689D" w:rsidRDefault="00C621FD" w:rsidP="0036475F">
            <w:pPr>
              <w:pStyle w:val="TAC"/>
            </w:pPr>
            <w:r w:rsidRPr="0018689D">
              <w:t xml:space="preserve">Row </w:t>
            </w:r>
            <w:ins w:id="38" w:author="Emilio Ruiz" w:date="2023-05-20T16:16:00Z">
              <w:r w:rsidR="00032A57">
                <w:t>4</w:t>
              </w:r>
            </w:ins>
            <w:del w:id="39" w:author="Emilio Ruiz" w:date="2023-05-20T16:16:00Z">
              <w:r w:rsidRPr="0018689D" w:rsidDel="00032A57">
                <w:delText>5</w:delText>
              </w:r>
            </w:del>
            <w:r w:rsidRPr="0018689D">
              <w:t>, (</w:t>
            </w:r>
            <w:ins w:id="40" w:author="Emilio Ruiz" w:date="2023-05-20T16:16:00Z">
              <w:r w:rsidR="00032A57">
                <w:t>8</w:t>
              </w:r>
            </w:ins>
            <w:del w:id="41" w:author="Emilio Ruiz" w:date="2023-05-20T16:16:00Z">
              <w:r w:rsidRPr="0018689D" w:rsidDel="00032A57">
                <w:delText>4</w:delText>
              </w:r>
            </w:del>
            <w:r w:rsidRPr="0018689D">
              <w: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93B654" w14:textId="54FCD030" w:rsidR="00C621FD" w:rsidRPr="0018689D" w:rsidRDefault="00C621FD" w:rsidP="0036475F">
            <w:pPr>
              <w:pStyle w:val="TAC"/>
            </w:pPr>
            <w:r w:rsidRPr="0018689D">
              <w:t xml:space="preserve">Row </w:t>
            </w:r>
            <w:ins w:id="42" w:author="Emilio Ruiz" w:date="2023-05-20T16:16:00Z">
              <w:r w:rsidR="00032A57">
                <w:t>4</w:t>
              </w:r>
            </w:ins>
            <w:del w:id="43" w:author="Emilio Ruiz" w:date="2023-05-20T16:16:00Z">
              <w:r w:rsidRPr="0018689D" w:rsidDel="00032A57">
                <w:delText>5</w:delText>
              </w:r>
            </w:del>
            <w:r w:rsidRPr="0018689D">
              <w:t>, (</w:t>
            </w:r>
            <w:ins w:id="44" w:author="Emilio Ruiz" w:date="2023-05-20T16:17:00Z">
              <w:r w:rsidR="00032A57">
                <w:t>8</w:t>
              </w:r>
            </w:ins>
            <w:del w:id="45" w:author="Emilio Ruiz" w:date="2023-05-20T16:17:00Z">
              <w:r w:rsidRPr="0018689D" w:rsidDel="00032A57">
                <w:delText>4</w:delText>
              </w:r>
            </w:del>
            <w:r w:rsidRPr="0018689D">
              <w:t>)</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C6A98D" w14:textId="39410C08" w:rsidR="00C621FD" w:rsidRPr="0018689D" w:rsidRDefault="00C621FD" w:rsidP="0036475F">
            <w:pPr>
              <w:pStyle w:val="TAC"/>
            </w:pPr>
            <w:r w:rsidRPr="0018689D">
              <w:t xml:space="preserve">Row </w:t>
            </w:r>
            <w:ins w:id="46" w:author="Emilio Ruiz" w:date="2023-05-12T15:49:00Z">
              <w:r w:rsidR="00FE58FD">
                <w:t>4</w:t>
              </w:r>
            </w:ins>
            <w:del w:id="47" w:author="Emilio Ruiz" w:date="2023-05-12T15:49:00Z">
              <w:r w:rsidRPr="0018689D" w:rsidDel="00FE58FD">
                <w:delText>5</w:delText>
              </w:r>
            </w:del>
            <w:r w:rsidRPr="0018689D">
              <w:t>, (8)</w:t>
            </w:r>
          </w:p>
        </w:tc>
      </w:tr>
      <w:tr w:rsidR="00C621FD" w:rsidRPr="0018689D" w14:paraId="7AC9B026"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6761"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8A8C3" w14:textId="77777777" w:rsidR="00C621FD" w:rsidRPr="0018689D" w:rsidRDefault="00C621FD" w:rsidP="0036475F">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83F275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D52107" w14:textId="37A44D30" w:rsidR="00C621FD" w:rsidRPr="0018689D" w:rsidRDefault="00032A57" w:rsidP="0036475F">
            <w:pPr>
              <w:pStyle w:val="TAC"/>
            </w:pPr>
            <w:ins w:id="48" w:author="Emilio Ruiz" w:date="2023-05-20T16:17:00Z">
              <w:r>
                <w:t>13</w:t>
              </w:r>
            </w:ins>
            <w:del w:id="49" w:author="Emilio Ruiz" w:date="2023-05-20T16:17:00Z">
              <w:r w:rsidR="00C621FD" w:rsidRPr="0018689D" w:rsidDel="00032A57">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060DD16" w14:textId="1A92482B" w:rsidR="00C621FD" w:rsidRPr="0018689D" w:rsidRDefault="00032A57" w:rsidP="0036475F">
            <w:pPr>
              <w:pStyle w:val="TAC"/>
            </w:pPr>
            <w:ins w:id="50" w:author="Emilio Ruiz" w:date="2023-05-20T16:17:00Z">
              <w:r>
                <w:t>13</w:t>
              </w:r>
            </w:ins>
            <w:del w:id="51" w:author="Emilio Ruiz" w:date="2023-05-20T16:17:00Z">
              <w:r w:rsidR="00C621FD" w:rsidRPr="0018689D" w:rsidDel="00032A57">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F0E8323" w14:textId="77777777" w:rsidR="00C621FD" w:rsidRPr="0018689D" w:rsidRDefault="00C621FD" w:rsidP="0036475F">
            <w:pPr>
              <w:pStyle w:val="TAC"/>
            </w:pPr>
            <w:r w:rsidRPr="0018689D">
              <w:t>13</w:t>
            </w:r>
          </w:p>
        </w:tc>
      </w:tr>
      <w:tr w:rsidR="00C621FD" w:rsidRPr="0018689D" w14:paraId="4670AB6C"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7AB3A"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F088A4" w14:textId="77777777" w:rsidR="00C621FD" w:rsidRPr="0018689D" w:rsidRDefault="00C621FD" w:rsidP="0036475F">
            <w:pPr>
              <w:pStyle w:val="TAL"/>
            </w:pPr>
            <w:r w:rsidRPr="0018689D">
              <w:t>CSI-RS</w:t>
            </w:r>
          </w:p>
          <w:p w14:paraId="41B6DABD" w14:textId="77777777" w:rsidR="00C621FD" w:rsidRPr="0018689D" w:rsidRDefault="00C621FD" w:rsidP="0036475F">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2525D"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4E7B1F" w14:textId="622D14E3" w:rsidR="00C621FD" w:rsidRPr="0018689D" w:rsidRDefault="00032A57" w:rsidP="0036475F">
            <w:pPr>
              <w:pStyle w:val="TAC"/>
            </w:pPr>
            <w:ins w:id="52" w:author="Emilio Ruiz" w:date="2023-05-20T16:17:00Z">
              <w:r>
                <w:t>8</w:t>
              </w:r>
            </w:ins>
            <w:del w:id="53" w:author="Emilio Ruiz" w:date="2023-05-20T16:17:00Z">
              <w:r w:rsidR="00C621FD" w:rsidRPr="0018689D" w:rsidDel="00032A57">
                <w:delText>5</w:delText>
              </w:r>
            </w:del>
            <w:r w:rsidR="00C621FD" w:rsidRPr="0018689D">
              <w:t xml:space="preserve">/1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D63D16" w14:textId="1DB784C3" w:rsidR="00C621FD" w:rsidRPr="0018689D" w:rsidRDefault="00032A57" w:rsidP="0036475F">
            <w:pPr>
              <w:pStyle w:val="TAC"/>
            </w:pPr>
            <w:ins w:id="54" w:author="Emilio Ruiz" w:date="2023-05-20T16:17:00Z">
              <w:r>
                <w:t>8</w:t>
              </w:r>
            </w:ins>
            <w:del w:id="55" w:author="Emilio Ruiz" w:date="2023-05-20T16:17:00Z">
              <w:r w:rsidR="00C621FD" w:rsidRPr="0018689D" w:rsidDel="00032A57">
                <w:delText>10</w:delText>
              </w:r>
            </w:del>
            <w:r w:rsidR="00C621FD"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7F25341" w14:textId="77777777" w:rsidR="00C621FD" w:rsidRPr="0018689D" w:rsidRDefault="00C621FD" w:rsidP="0036475F">
            <w:pPr>
              <w:pStyle w:val="TAC"/>
            </w:pPr>
            <w:r w:rsidRPr="0018689D">
              <w:t>8/1</w:t>
            </w:r>
          </w:p>
        </w:tc>
      </w:tr>
      <w:tr w:rsidR="00C621FD" w:rsidRPr="0018689D" w14:paraId="2395B19B"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D1AA9" w14:textId="77777777" w:rsidR="00C621FD" w:rsidRPr="0018689D" w:rsidRDefault="00C621FD" w:rsidP="0036475F">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A9B9" w14:textId="77777777" w:rsidR="00C621FD" w:rsidRPr="0018689D" w:rsidRDefault="00C621FD" w:rsidP="0036475F">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F10006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EDA78C" w14:textId="2F6E4F4B" w:rsidR="00C621FD" w:rsidRPr="0018689D" w:rsidRDefault="008101F1" w:rsidP="0036475F">
            <w:pPr>
              <w:pStyle w:val="TAC"/>
            </w:pPr>
            <w:ins w:id="56" w:author="Emilio Ruiz" w:date="2023-05-12T15:50:00Z">
              <w:r>
                <w:t>A</w:t>
              </w:r>
            </w:ins>
            <w:del w:id="57" w:author="Emilio Ruiz" w:date="2023-05-12T15:50:00Z">
              <w:r w:rsidR="00C621FD" w:rsidRPr="0018689D" w:rsidDel="008101F1">
                <w:delText>P</w:delText>
              </w:r>
            </w:del>
            <w:ins w:id="58" w:author="Emilio Ruiz" w:date="2023-05-12T15:50:00Z">
              <w:r>
                <w:t>p</w:t>
              </w:r>
            </w:ins>
            <w:r w:rsidR="00C621FD" w:rsidRPr="0018689D">
              <w:t>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417E33" w14:textId="72FFC9D6" w:rsidR="00C621FD" w:rsidRPr="0018689D" w:rsidRDefault="00C621FD" w:rsidP="0036475F">
            <w:pPr>
              <w:pStyle w:val="TAC"/>
            </w:pPr>
            <w:del w:id="59" w:author="Emilio Ruiz" w:date="2023-05-12T15:51:00Z">
              <w:r w:rsidRPr="0018689D" w:rsidDel="001E4FE2">
                <w:delText>P</w:delText>
              </w:r>
            </w:del>
            <w:ins w:id="60" w:author="Emilio Ruiz" w:date="2023-05-12T15:51:00Z">
              <w:r w:rsidR="001E4FE2">
                <w:t>Ap</w:t>
              </w:r>
            </w:ins>
            <w:r w:rsidRPr="0018689D">
              <w:t>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934A48" w14:textId="77777777" w:rsidR="00C621FD" w:rsidRPr="0018689D" w:rsidRDefault="00C621FD" w:rsidP="0036475F">
            <w:pPr>
              <w:pStyle w:val="TAC"/>
            </w:pPr>
            <w:r w:rsidRPr="0018689D">
              <w:t>A</w:t>
            </w:r>
            <w:r w:rsidRPr="0018689D">
              <w:rPr>
                <w:lang w:eastAsia="zh-CN"/>
              </w:rPr>
              <w:t>p</w:t>
            </w:r>
            <w:r w:rsidRPr="0018689D">
              <w:t>eriodic</w:t>
            </w:r>
          </w:p>
        </w:tc>
      </w:tr>
      <w:tr w:rsidR="00C621FD" w:rsidRPr="0018689D" w14:paraId="60C5BDB9"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B4E1E"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280A153" w14:textId="77777777" w:rsidR="00C621FD" w:rsidRPr="0018689D" w:rsidRDefault="00C621FD" w:rsidP="0036475F">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BB9D17C"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A63DD8" w14:textId="77777777" w:rsidR="00C621FD" w:rsidRPr="0018689D" w:rsidRDefault="00C621FD" w:rsidP="0036475F">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9F3900" w14:textId="77777777" w:rsidR="00C621FD" w:rsidRPr="0018689D" w:rsidRDefault="00C621FD" w:rsidP="0036475F">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5A6AF4" w14:textId="77777777" w:rsidR="00C621FD" w:rsidRPr="0018689D" w:rsidRDefault="00C621FD" w:rsidP="0036475F">
            <w:pPr>
              <w:pStyle w:val="TAC"/>
            </w:pPr>
            <w:r w:rsidRPr="0018689D">
              <w:t>2</w:t>
            </w:r>
          </w:p>
        </w:tc>
      </w:tr>
      <w:tr w:rsidR="00C621FD" w:rsidRPr="0018689D" w14:paraId="46BA523E"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4D0F"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4ECAC" w14:textId="77777777" w:rsidR="00C621FD" w:rsidRPr="0018689D" w:rsidRDefault="00C621FD" w:rsidP="0036475F">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E287379"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E2E5DC" w14:textId="77777777" w:rsidR="00C621FD" w:rsidRPr="0018689D" w:rsidRDefault="00C621FD" w:rsidP="0036475F">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992155" w14:textId="77777777" w:rsidR="00C621FD" w:rsidRPr="0018689D" w:rsidRDefault="00C621FD" w:rsidP="0036475F">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A08FD2" w14:textId="77777777" w:rsidR="00C621FD" w:rsidRPr="0018689D" w:rsidRDefault="00C621FD" w:rsidP="0036475F">
            <w:pPr>
              <w:pStyle w:val="TAC"/>
            </w:pPr>
            <w:r w:rsidRPr="0018689D">
              <w:t>FD-CDM2</w:t>
            </w:r>
          </w:p>
        </w:tc>
      </w:tr>
      <w:tr w:rsidR="00C621FD" w:rsidRPr="0018689D" w14:paraId="4F108DEF"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1DE06"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F93A6" w14:textId="77777777" w:rsidR="00C621FD" w:rsidRPr="0018689D" w:rsidRDefault="00C621FD" w:rsidP="0036475F">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53030BC"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A3F4A"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EACD0D"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95D64" w14:textId="77777777" w:rsidR="00C621FD" w:rsidRPr="0018689D" w:rsidRDefault="00C621FD" w:rsidP="0036475F">
            <w:pPr>
              <w:pStyle w:val="TAC"/>
            </w:pPr>
            <w:r w:rsidRPr="0018689D">
              <w:t>1</w:t>
            </w:r>
          </w:p>
        </w:tc>
      </w:tr>
      <w:tr w:rsidR="00C621FD" w:rsidRPr="0018689D" w14:paraId="7FD6249E"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1E40A"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621C9" w14:textId="77777777" w:rsidR="00C621FD" w:rsidRPr="0018689D" w:rsidRDefault="00C621FD" w:rsidP="0036475F">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BBAE0CE"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4F0EEF" w14:textId="77777777" w:rsidR="00C621FD" w:rsidRPr="0018689D" w:rsidRDefault="00C621FD" w:rsidP="0036475F">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FCC755" w14:textId="77777777" w:rsidR="00C621FD" w:rsidRPr="0018689D" w:rsidRDefault="00C621FD" w:rsidP="0036475F">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77DFEB" w14:textId="77777777" w:rsidR="00C621FD" w:rsidRPr="0018689D" w:rsidRDefault="00C621FD" w:rsidP="0036475F">
            <w:pPr>
              <w:pStyle w:val="TAC"/>
            </w:pPr>
            <w:r w:rsidRPr="0018689D">
              <w:t>Row 3 (6)</w:t>
            </w:r>
          </w:p>
        </w:tc>
      </w:tr>
      <w:tr w:rsidR="00C621FD" w:rsidRPr="0018689D" w14:paraId="269170A5"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7B0F7"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CDF67" w14:textId="77777777" w:rsidR="00C621FD" w:rsidRPr="0018689D" w:rsidRDefault="00C621FD" w:rsidP="0036475F">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7F34CE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DB307B" w14:textId="77777777" w:rsidR="00C621FD" w:rsidRPr="0018689D" w:rsidRDefault="00C621FD" w:rsidP="0036475F">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DFDFB6" w14:textId="77777777" w:rsidR="00C621FD" w:rsidRPr="0018689D" w:rsidRDefault="00C621FD" w:rsidP="0036475F">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961ADC" w14:textId="77777777" w:rsidR="00C621FD" w:rsidRPr="0018689D" w:rsidRDefault="00C621FD" w:rsidP="0036475F">
            <w:pPr>
              <w:pStyle w:val="TAC"/>
            </w:pPr>
            <w:r w:rsidRPr="0018689D">
              <w:t>13</w:t>
            </w:r>
          </w:p>
        </w:tc>
      </w:tr>
      <w:tr w:rsidR="00C621FD" w:rsidRPr="0018689D" w14:paraId="03DAF4D0"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3432"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2E3C3A" w14:textId="77777777" w:rsidR="00C621FD" w:rsidRPr="0018689D" w:rsidRDefault="00C621FD" w:rsidP="0036475F">
            <w:pPr>
              <w:pStyle w:val="TAL"/>
            </w:pPr>
            <w:r w:rsidRPr="0018689D">
              <w:t>NZP CSI-RS-</w:t>
            </w:r>
            <w:proofErr w:type="spellStart"/>
            <w:r w:rsidRPr="0018689D">
              <w:t>timeConfig</w:t>
            </w:r>
            <w:proofErr w:type="spellEnd"/>
          </w:p>
          <w:p w14:paraId="25C963A6" w14:textId="77777777" w:rsidR="00C621FD" w:rsidRPr="0018689D" w:rsidRDefault="00C621FD" w:rsidP="0036475F">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0A455"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AD203A" w14:textId="6851F469" w:rsidR="00C621FD" w:rsidRPr="0018689D" w:rsidRDefault="00495E27" w:rsidP="0036475F">
            <w:pPr>
              <w:pStyle w:val="TAC"/>
            </w:pPr>
            <w:ins w:id="61" w:author="Emilio Ruiz" w:date="2023-05-20T16:18:00Z">
              <w:r w:rsidRPr="0018689D">
                <w:t>Not configured</w:t>
              </w:r>
            </w:ins>
            <w:del w:id="62" w:author="Emilio Ruiz" w:date="2023-05-20T16:18:00Z">
              <w:r w:rsidR="00C621FD" w:rsidRPr="0018689D" w:rsidDel="00495E27">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BA38A0" w14:textId="74D1FFD1" w:rsidR="00C621FD" w:rsidRPr="0018689D" w:rsidRDefault="00495E27" w:rsidP="0036475F">
            <w:pPr>
              <w:pStyle w:val="TAC"/>
            </w:pPr>
            <w:ins w:id="63" w:author="Emilio Ruiz" w:date="2023-05-20T16:17:00Z">
              <w:r w:rsidRPr="0018689D">
                <w:t>Not configured</w:t>
              </w:r>
            </w:ins>
            <w:del w:id="64" w:author="Emilio Ruiz" w:date="2023-05-20T16:17:00Z">
              <w:r w:rsidR="00C621FD" w:rsidRPr="0018689D" w:rsidDel="00495E27">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1B06A7" w14:textId="77777777" w:rsidR="00C621FD" w:rsidRPr="0018689D" w:rsidRDefault="00C621FD" w:rsidP="0036475F">
            <w:pPr>
              <w:pStyle w:val="TAC"/>
            </w:pPr>
            <w:r w:rsidRPr="0018689D">
              <w:t>Not configured</w:t>
            </w:r>
          </w:p>
        </w:tc>
      </w:tr>
      <w:tr w:rsidR="00C621FD" w:rsidRPr="0018689D" w14:paraId="39E5F9B2"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E6F43" w14:textId="77777777" w:rsidR="00C621FD" w:rsidRPr="0018689D" w:rsidRDefault="00C621FD" w:rsidP="0036475F">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332F0A73" w14:textId="77777777" w:rsidR="00C621FD" w:rsidRPr="0018689D" w:rsidRDefault="00C621FD" w:rsidP="0036475F">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EB09E98"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C0FC45" w14:textId="263536E4" w:rsidR="00C621FD" w:rsidRPr="0018689D" w:rsidRDefault="00C621FD" w:rsidP="0036475F">
            <w:pPr>
              <w:pStyle w:val="TAC"/>
            </w:pPr>
            <w:del w:id="65" w:author="Emilio Ruiz" w:date="2023-05-12T15:51:00Z">
              <w:r w:rsidRPr="0018689D" w:rsidDel="001E4FE2">
                <w:rPr>
                  <w:lang w:eastAsia="zh-CN"/>
                </w:rPr>
                <w:delText>P</w:delText>
              </w:r>
            </w:del>
            <w:ins w:id="66" w:author="Emilio Ruiz" w:date="2023-05-12T15:51:00Z">
              <w:r w:rsidR="001E4FE2">
                <w:rPr>
                  <w:lang w:eastAsia="zh-CN"/>
                </w:rPr>
                <w:t>Ap</w:t>
              </w:r>
            </w:ins>
            <w:r w:rsidRPr="0018689D">
              <w:rPr>
                <w:lang w:eastAsia="zh-CN"/>
              </w:rPr>
              <w:t>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9AAEBF" w14:textId="7BD954D6" w:rsidR="00C621FD" w:rsidRPr="0018689D" w:rsidRDefault="00C621FD" w:rsidP="0036475F">
            <w:pPr>
              <w:pStyle w:val="TAC"/>
              <w:rPr>
                <w:lang w:eastAsia="zh-CN"/>
              </w:rPr>
            </w:pPr>
            <w:del w:id="67" w:author="Emilio Ruiz" w:date="2023-05-12T15:51:00Z">
              <w:r w:rsidRPr="0018689D" w:rsidDel="001E4FE2">
                <w:rPr>
                  <w:lang w:eastAsia="zh-CN"/>
                </w:rPr>
                <w:delText>P</w:delText>
              </w:r>
            </w:del>
            <w:ins w:id="68" w:author="Emilio Ruiz" w:date="2023-05-12T15:51:00Z">
              <w:r w:rsidR="001E4FE2">
                <w:rPr>
                  <w:lang w:eastAsia="zh-CN"/>
                </w:rPr>
                <w:t>Ap</w:t>
              </w:r>
            </w:ins>
            <w:r w:rsidRPr="0018689D">
              <w:rPr>
                <w:lang w:eastAsia="zh-CN"/>
              </w:rPr>
              <w:t>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2E9A64" w14:textId="7BAB505D" w:rsidR="00C621FD" w:rsidRPr="0018689D" w:rsidRDefault="00C621FD" w:rsidP="0036475F">
            <w:pPr>
              <w:pStyle w:val="TAC"/>
              <w:rPr>
                <w:lang w:eastAsia="zh-CN"/>
              </w:rPr>
            </w:pPr>
            <w:del w:id="69" w:author="Emilio Ruiz" w:date="2023-05-12T15:51:00Z">
              <w:r w:rsidRPr="0018689D" w:rsidDel="001E4FE2">
                <w:rPr>
                  <w:lang w:eastAsia="zh-CN"/>
                </w:rPr>
                <w:delText>P</w:delText>
              </w:r>
            </w:del>
            <w:ins w:id="70" w:author="Emilio Ruiz" w:date="2023-05-12T15:51:00Z">
              <w:r w:rsidR="001E4FE2">
                <w:rPr>
                  <w:lang w:eastAsia="zh-CN"/>
                </w:rPr>
                <w:t>Ap</w:t>
              </w:r>
            </w:ins>
            <w:r w:rsidRPr="0018689D">
              <w:rPr>
                <w:lang w:eastAsia="zh-CN"/>
              </w:rPr>
              <w:t>eriodic</w:t>
            </w:r>
          </w:p>
        </w:tc>
      </w:tr>
      <w:tr w:rsidR="00C621FD" w:rsidRPr="0018689D" w14:paraId="4A885C1B"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8F5CF"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AEADF5D" w14:textId="77777777" w:rsidR="00C621FD" w:rsidRPr="0018689D" w:rsidRDefault="00C621FD" w:rsidP="0036475F">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F87D27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A21DB6" w14:textId="5B224190" w:rsidR="00C621FD" w:rsidRPr="0018689D" w:rsidRDefault="00C621FD" w:rsidP="0036475F">
            <w:pPr>
              <w:pStyle w:val="TAC"/>
            </w:pPr>
            <w:r w:rsidRPr="0018689D">
              <w:t xml:space="preserve">Pattern </w:t>
            </w:r>
            <w:ins w:id="71" w:author="Emilio Ruiz" w:date="2023-05-20T16:18:00Z">
              <w:r w:rsidR="00FF56F6">
                <w:t>1</w:t>
              </w:r>
            </w:ins>
            <w:del w:id="72" w:author="Emilio Ruiz" w:date="2023-05-20T16:18:00Z">
              <w:r w:rsidRPr="0018689D" w:rsidDel="00FF56F6">
                <w:delText>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E5A99F9" w14:textId="04F5CD2A" w:rsidR="00C621FD" w:rsidRPr="0018689D" w:rsidRDefault="00C621FD" w:rsidP="0036475F">
            <w:pPr>
              <w:pStyle w:val="TAC"/>
            </w:pPr>
            <w:r w:rsidRPr="0018689D">
              <w:t xml:space="preserve">Pattern </w:t>
            </w:r>
            <w:ins w:id="73" w:author="Emilio Ruiz" w:date="2023-05-20T16:18:00Z">
              <w:r w:rsidR="00FF56F6">
                <w:t>1</w:t>
              </w:r>
            </w:ins>
            <w:del w:id="74" w:author="Emilio Ruiz" w:date="2023-05-20T16:18:00Z">
              <w:r w:rsidRPr="0018689D" w:rsidDel="00FF56F6">
                <w:delText>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4D1AA8B" w14:textId="77777777" w:rsidR="00C621FD" w:rsidRPr="0018689D" w:rsidRDefault="00C621FD" w:rsidP="0036475F">
            <w:pPr>
              <w:pStyle w:val="TAC"/>
            </w:pPr>
            <w:r w:rsidRPr="0018689D">
              <w:t>Pattern 1</w:t>
            </w:r>
          </w:p>
        </w:tc>
      </w:tr>
      <w:tr w:rsidR="00C621FD" w:rsidRPr="0018689D" w14:paraId="7AF3E000"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247D4"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5CA8FEB" w14:textId="77777777" w:rsidR="00C621FD" w:rsidRPr="0018689D" w:rsidRDefault="00C621FD" w:rsidP="0036475F">
            <w:pPr>
              <w:pStyle w:val="TAL"/>
            </w:pPr>
            <w:r w:rsidRPr="0018689D">
              <w:t>CSI-IM Resource Mapping</w:t>
            </w:r>
          </w:p>
          <w:p w14:paraId="0700069D" w14:textId="77777777" w:rsidR="00C621FD" w:rsidRPr="0018689D" w:rsidRDefault="00C621FD" w:rsidP="0036475F">
            <w:pPr>
              <w:pStyle w:val="TAL"/>
            </w:pPr>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70A592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0AF5C6" w14:textId="41D566E0" w:rsidR="00C621FD" w:rsidRPr="0018689D" w:rsidRDefault="00C621FD" w:rsidP="0036475F">
            <w:pPr>
              <w:pStyle w:val="TAC"/>
            </w:pPr>
            <w:r w:rsidRPr="0018689D">
              <w:t>(</w:t>
            </w:r>
            <w:ins w:id="75" w:author="Emilio Ruiz" w:date="2023-05-20T16:18:00Z">
              <w:r w:rsidR="00FF56F6">
                <w:t>8</w:t>
              </w:r>
            </w:ins>
            <w:del w:id="76" w:author="Emilio Ruiz" w:date="2023-05-20T16:18:00Z">
              <w:r w:rsidRPr="0018689D" w:rsidDel="00FF56F6">
                <w:delText>4</w:delText>
              </w:r>
            </w:del>
            <w:r w:rsidRPr="0018689D">
              <w:t>,</w:t>
            </w:r>
            <w:ins w:id="77" w:author="Emilio Ruiz" w:date="2023-05-20T16:18:00Z">
              <w:r w:rsidR="00FF56F6">
                <w:t>13</w:t>
              </w:r>
            </w:ins>
            <w:del w:id="78" w:author="Emilio Ruiz" w:date="2023-05-20T16:18:00Z">
              <w:r w:rsidRPr="0018689D" w:rsidDel="00FF56F6">
                <w:delText>9</w:delText>
              </w:r>
            </w:del>
            <w:r w:rsidRPr="0018689D">
              <w: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6838724" w14:textId="305717D8" w:rsidR="00C621FD" w:rsidRPr="0018689D" w:rsidRDefault="00C621FD" w:rsidP="0036475F">
            <w:pPr>
              <w:pStyle w:val="TAC"/>
            </w:pPr>
            <w:r w:rsidRPr="0018689D">
              <w:t>(</w:t>
            </w:r>
            <w:ins w:id="79" w:author="Emilio Ruiz" w:date="2023-05-20T16:18:00Z">
              <w:r w:rsidR="00FF56F6">
                <w:t>8</w:t>
              </w:r>
            </w:ins>
            <w:del w:id="80" w:author="Emilio Ruiz" w:date="2023-05-20T16:18:00Z">
              <w:r w:rsidRPr="0018689D" w:rsidDel="00FF56F6">
                <w:delText>4</w:delText>
              </w:r>
            </w:del>
            <w:r w:rsidRPr="0018689D">
              <w:t>,</w:t>
            </w:r>
            <w:ins w:id="81" w:author="Emilio Ruiz" w:date="2023-05-20T16:19:00Z">
              <w:r w:rsidR="00FF56F6">
                <w:t>13</w:t>
              </w:r>
            </w:ins>
            <w:del w:id="82" w:author="Emilio Ruiz" w:date="2023-05-20T16:19:00Z">
              <w:r w:rsidRPr="0018689D" w:rsidDel="00FF56F6">
                <w:delText>9</w:delText>
              </w:r>
            </w:del>
            <w:r w:rsidRPr="0018689D">
              <w:t>)</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E46497" w14:textId="77777777" w:rsidR="00C621FD" w:rsidRPr="0018689D" w:rsidRDefault="00C621FD" w:rsidP="0036475F">
            <w:pPr>
              <w:pStyle w:val="TAC"/>
            </w:pPr>
            <w:r w:rsidRPr="0018689D">
              <w:t>(8,13)</w:t>
            </w:r>
          </w:p>
        </w:tc>
      </w:tr>
      <w:tr w:rsidR="00C621FD" w:rsidRPr="0018689D" w14:paraId="20F650BB"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55675"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132CD74" w14:textId="77777777" w:rsidR="00C621FD" w:rsidRPr="0018689D" w:rsidRDefault="00C621FD" w:rsidP="0036475F">
            <w:pPr>
              <w:pStyle w:val="TAL"/>
            </w:pPr>
            <w:r w:rsidRPr="0018689D">
              <w:t xml:space="preserve">CSI-IM </w:t>
            </w:r>
            <w:proofErr w:type="spellStart"/>
            <w:r w:rsidRPr="0018689D">
              <w:t>timeConfig</w:t>
            </w:r>
            <w:proofErr w:type="spellEnd"/>
          </w:p>
          <w:p w14:paraId="650093DC" w14:textId="77777777" w:rsidR="00C621FD" w:rsidRPr="0018689D" w:rsidRDefault="00C621FD" w:rsidP="0036475F">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54C04"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B22147" w14:textId="37A20137" w:rsidR="00C621FD" w:rsidRPr="0018689D" w:rsidRDefault="0022077B" w:rsidP="0036475F">
            <w:pPr>
              <w:pStyle w:val="TAC"/>
            </w:pPr>
            <w:ins w:id="83" w:author="Emilio Ruiz" w:date="2023-05-20T16:19:00Z">
              <w:r w:rsidRPr="0018689D">
                <w:t>Not configured</w:t>
              </w:r>
            </w:ins>
            <w:del w:id="84" w:author="Emilio Ruiz" w:date="2023-05-20T16:19:00Z">
              <w:r w:rsidR="00C621FD" w:rsidRPr="0018689D" w:rsidDel="0022077B">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9B362E2" w14:textId="60EB8BCD" w:rsidR="00C621FD" w:rsidRPr="0018689D" w:rsidRDefault="0022077B" w:rsidP="0036475F">
            <w:pPr>
              <w:pStyle w:val="TAC"/>
            </w:pPr>
            <w:ins w:id="85" w:author="Emilio Ruiz" w:date="2023-05-20T16:19:00Z">
              <w:r w:rsidRPr="0018689D">
                <w:t>Not configured</w:t>
              </w:r>
            </w:ins>
            <w:del w:id="86" w:author="Emilio Ruiz" w:date="2023-05-20T16:19:00Z">
              <w:r w:rsidR="00C621FD" w:rsidRPr="0018689D" w:rsidDel="0022077B">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1E53386" w14:textId="77777777" w:rsidR="00C621FD" w:rsidRPr="0018689D" w:rsidRDefault="00C621FD" w:rsidP="0036475F">
            <w:pPr>
              <w:pStyle w:val="TAC"/>
            </w:pPr>
            <w:r w:rsidRPr="0018689D">
              <w:t>Not configured</w:t>
            </w:r>
          </w:p>
        </w:tc>
      </w:tr>
      <w:tr w:rsidR="00C621FD" w:rsidRPr="0018689D" w14:paraId="0AF3704A"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83E07D" w14:textId="77777777" w:rsidR="00C621FD" w:rsidRPr="0018689D" w:rsidRDefault="00C621FD" w:rsidP="0036475F">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247EAF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0E9BA4" w14:textId="77777777" w:rsidR="00C621FD" w:rsidRPr="0018689D" w:rsidRDefault="00C621FD" w:rsidP="0036475F">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75B12D" w14:textId="77777777" w:rsidR="00C621FD" w:rsidRPr="0018689D" w:rsidRDefault="00C621FD" w:rsidP="0036475F">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1AF9F2" w14:textId="77777777" w:rsidR="00C621FD" w:rsidRPr="0018689D" w:rsidRDefault="00C621FD" w:rsidP="0036475F">
            <w:pPr>
              <w:pStyle w:val="TAC"/>
            </w:pPr>
            <w:r w:rsidRPr="0018689D">
              <w:t>Aperiodic</w:t>
            </w:r>
          </w:p>
        </w:tc>
      </w:tr>
      <w:tr w:rsidR="00C621FD" w:rsidRPr="0018689D" w14:paraId="05D7C5FE"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278347" w14:textId="77777777" w:rsidR="00C621FD" w:rsidRPr="0018689D" w:rsidRDefault="00C621FD" w:rsidP="0036475F">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5EE3FDB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88C418" w14:textId="0F222B20" w:rsidR="00C621FD" w:rsidRPr="0018689D" w:rsidRDefault="00C621FD" w:rsidP="0036475F">
            <w:pPr>
              <w:pStyle w:val="TAC"/>
            </w:pPr>
            <w:r w:rsidRPr="0018689D">
              <w:t xml:space="preserve">Table </w:t>
            </w:r>
            <w:ins w:id="87" w:author="Emilio Ruiz" w:date="2023-05-20T16:19:00Z">
              <w:r w:rsidR="0022077B">
                <w:t>1</w:t>
              </w:r>
            </w:ins>
            <w:del w:id="88" w:author="Emilio Ruiz" w:date="2023-05-20T16:19:00Z">
              <w:r w:rsidRPr="0018689D" w:rsidDel="0022077B">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8D7C786" w14:textId="65A79F39" w:rsidR="00C621FD" w:rsidRPr="0018689D" w:rsidRDefault="00C621FD" w:rsidP="0036475F">
            <w:pPr>
              <w:pStyle w:val="TAC"/>
            </w:pPr>
            <w:r w:rsidRPr="0018689D">
              <w:t xml:space="preserve">Table </w:t>
            </w:r>
            <w:ins w:id="89" w:author="Emilio Ruiz" w:date="2023-05-20T16:19:00Z">
              <w:r w:rsidR="0022077B">
                <w:t>1</w:t>
              </w:r>
            </w:ins>
            <w:del w:id="90" w:author="Emilio Ruiz" w:date="2023-05-20T16:19:00Z">
              <w:r w:rsidRPr="0018689D" w:rsidDel="0022077B">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90E54CC" w14:textId="02366232" w:rsidR="00C621FD" w:rsidRPr="0018689D" w:rsidRDefault="00C621FD" w:rsidP="0036475F">
            <w:pPr>
              <w:pStyle w:val="TAC"/>
            </w:pPr>
            <w:r w:rsidRPr="0018689D">
              <w:t xml:space="preserve">Table </w:t>
            </w:r>
            <w:ins w:id="91" w:author="Emilio Ruiz" w:date="2023-05-20T16:19:00Z">
              <w:r w:rsidR="0022077B">
                <w:t>1</w:t>
              </w:r>
            </w:ins>
            <w:del w:id="92" w:author="Emilio Ruiz" w:date="2023-05-20T16:19:00Z">
              <w:r w:rsidRPr="0018689D" w:rsidDel="0022077B">
                <w:delText>2</w:delText>
              </w:r>
            </w:del>
          </w:p>
        </w:tc>
      </w:tr>
      <w:tr w:rsidR="00C621FD" w:rsidRPr="0018689D" w14:paraId="40B9907B"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D3575F" w14:textId="77777777" w:rsidR="00C621FD" w:rsidRPr="0018689D" w:rsidRDefault="00C621FD" w:rsidP="0036475F">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3CBB6E5"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3451CD" w14:textId="77777777" w:rsidR="00C621FD" w:rsidRPr="0018689D" w:rsidRDefault="00C621FD" w:rsidP="0036475F">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32DA73" w14:textId="77777777" w:rsidR="00C621FD" w:rsidRPr="0018689D" w:rsidRDefault="00C621FD" w:rsidP="0036475F">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F3315D" w14:textId="77777777" w:rsidR="00C621FD" w:rsidRPr="0018689D" w:rsidRDefault="00C621FD" w:rsidP="0036475F">
            <w:pPr>
              <w:pStyle w:val="TAC"/>
            </w:pPr>
            <w:r w:rsidRPr="0018689D">
              <w:t>cri-RI-PMI-CQI</w:t>
            </w:r>
          </w:p>
        </w:tc>
      </w:tr>
      <w:tr w:rsidR="00C621FD" w:rsidRPr="0018689D" w14:paraId="1CCF313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E89467" w14:textId="77777777" w:rsidR="00C621FD" w:rsidRPr="0018689D" w:rsidRDefault="00C621FD" w:rsidP="0036475F">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92057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E87C1A" w14:textId="77777777" w:rsidR="00C621FD" w:rsidRPr="0018689D" w:rsidRDefault="00C621FD" w:rsidP="0036475F">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EDAB11"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C878CD" w14:textId="77777777" w:rsidR="00C621FD" w:rsidRPr="0018689D" w:rsidRDefault="00C621FD" w:rsidP="0036475F">
            <w:pPr>
              <w:pStyle w:val="TAC"/>
            </w:pPr>
            <w:r w:rsidRPr="0018689D">
              <w:t>not configured</w:t>
            </w:r>
          </w:p>
        </w:tc>
      </w:tr>
      <w:tr w:rsidR="00C621FD" w:rsidRPr="0018689D" w14:paraId="4574384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9F84D6" w14:textId="77777777" w:rsidR="00C621FD" w:rsidRPr="0018689D" w:rsidRDefault="00C621FD" w:rsidP="0036475F">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9B7E3A1"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A461D2" w14:textId="77777777" w:rsidR="00C621FD" w:rsidRPr="0018689D" w:rsidRDefault="00C621FD" w:rsidP="0036475F">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496FF5"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58EC76" w14:textId="77777777" w:rsidR="00C621FD" w:rsidRPr="0018689D" w:rsidRDefault="00C621FD" w:rsidP="0036475F">
            <w:pPr>
              <w:pStyle w:val="TAC"/>
            </w:pPr>
            <w:r w:rsidRPr="0018689D">
              <w:t>not configured</w:t>
            </w:r>
          </w:p>
        </w:tc>
      </w:tr>
      <w:tr w:rsidR="00C621FD" w:rsidRPr="0018689D" w14:paraId="67221386"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9F7AE6" w14:textId="77777777" w:rsidR="00C621FD" w:rsidRPr="0018689D" w:rsidRDefault="00C621FD" w:rsidP="0036475F">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3A762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D2F97B" w14:textId="77777777" w:rsidR="00C621FD" w:rsidRPr="0018689D" w:rsidRDefault="00C621FD" w:rsidP="0036475F">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B9925D" w14:textId="77777777" w:rsidR="00C621FD" w:rsidRPr="0018689D" w:rsidRDefault="00C621FD" w:rsidP="0036475F">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30D9D8" w14:textId="77777777" w:rsidR="00C621FD" w:rsidRPr="0018689D" w:rsidRDefault="00C621FD" w:rsidP="0036475F">
            <w:pPr>
              <w:pStyle w:val="TAC"/>
            </w:pPr>
            <w:r w:rsidRPr="0018689D">
              <w:t>Wideband</w:t>
            </w:r>
          </w:p>
        </w:tc>
      </w:tr>
      <w:tr w:rsidR="00C621FD" w:rsidRPr="0018689D" w14:paraId="2EBBD1C8"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53F6A4" w14:textId="77777777" w:rsidR="00C621FD" w:rsidRPr="0018689D" w:rsidRDefault="00C621FD" w:rsidP="0036475F">
            <w:pPr>
              <w:pStyle w:val="TAL"/>
            </w:pPr>
            <w:proofErr w:type="spellStart"/>
            <w:r w:rsidRPr="0018689D">
              <w:t>pmi-FormatIndicator</w:t>
            </w:r>
            <w:proofErr w:type="spellEnd"/>
            <w:r w:rsidRPr="0018689D">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D29A7D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1836F9" w14:textId="77777777" w:rsidR="00C621FD" w:rsidRPr="0018689D" w:rsidRDefault="00C621FD" w:rsidP="0036475F">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601C8D2" w14:textId="77777777" w:rsidR="00C621FD" w:rsidRPr="0018689D" w:rsidRDefault="00C621FD" w:rsidP="0036475F">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81FC60" w14:textId="77777777" w:rsidR="00C621FD" w:rsidRPr="0018689D" w:rsidRDefault="00C621FD" w:rsidP="0036475F">
            <w:pPr>
              <w:pStyle w:val="TAC"/>
            </w:pPr>
            <w:r w:rsidRPr="0018689D">
              <w:t>Wideband</w:t>
            </w:r>
          </w:p>
        </w:tc>
      </w:tr>
      <w:tr w:rsidR="00C621FD" w:rsidRPr="0018689D" w14:paraId="1DB8C537"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6BB680" w14:textId="77777777" w:rsidR="00C621FD" w:rsidRPr="0018689D" w:rsidRDefault="00C621FD" w:rsidP="0036475F">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4C55" w14:textId="77777777" w:rsidR="00C621FD" w:rsidRPr="0018689D" w:rsidRDefault="00C621FD" w:rsidP="0036475F">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8E07DD" w14:textId="77777777" w:rsidR="00C621FD" w:rsidRPr="0018689D" w:rsidRDefault="00C621FD" w:rsidP="0036475F">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D0587E" w14:textId="4875FCC6" w:rsidR="00C621FD" w:rsidRPr="0018689D" w:rsidRDefault="00C621FD" w:rsidP="0036475F">
            <w:pPr>
              <w:pStyle w:val="TAC"/>
            </w:pPr>
            <w:del w:id="93" w:author="Emilio Ruiz" w:date="2023-05-20T16:19:00Z">
              <w:r w:rsidRPr="0018689D" w:rsidDel="0022077B">
                <w:delText>16</w:delText>
              </w:r>
            </w:del>
            <w:ins w:id="94" w:author="Emilio Ruiz" w:date="2023-05-20T16:19:00Z">
              <w:r w:rsidR="0022077B">
                <w:t>8</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00DF9DE3" w14:textId="77777777" w:rsidR="00C621FD" w:rsidRPr="0018689D" w:rsidRDefault="00C621FD" w:rsidP="0036475F">
            <w:pPr>
              <w:pStyle w:val="TAC"/>
            </w:pPr>
            <w:r w:rsidRPr="0018689D">
              <w:t>8</w:t>
            </w:r>
          </w:p>
        </w:tc>
      </w:tr>
      <w:tr w:rsidR="00C621FD" w:rsidRPr="0018689D" w14:paraId="184073A1"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287DA" w14:textId="77777777" w:rsidR="00C621FD" w:rsidRPr="0018689D" w:rsidRDefault="00C621FD" w:rsidP="0036475F">
            <w:pPr>
              <w:pStyle w:val="TAL"/>
            </w:pPr>
            <w:proofErr w:type="spellStart"/>
            <w:r w:rsidRPr="0018689D">
              <w:lastRenderedPageBreak/>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8D2965E"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DF5FFA" w14:textId="77777777" w:rsidR="00C621FD" w:rsidRPr="0018689D" w:rsidRDefault="00C621FD" w:rsidP="0036475F">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71CCC5" w14:textId="77777777" w:rsidR="00C621FD" w:rsidRPr="0018689D" w:rsidRDefault="00C621FD" w:rsidP="0036475F">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C957F8" w14:textId="77777777" w:rsidR="00C621FD" w:rsidRPr="0018689D" w:rsidRDefault="00C621FD" w:rsidP="0036475F">
            <w:pPr>
              <w:pStyle w:val="TAC"/>
            </w:pPr>
            <w:r w:rsidRPr="0018689D">
              <w:t>111111111</w:t>
            </w:r>
          </w:p>
        </w:tc>
      </w:tr>
      <w:tr w:rsidR="00C621FD" w:rsidRPr="0018689D" w14:paraId="129DBFC8"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A09EBD" w14:textId="77777777" w:rsidR="00C621FD" w:rsidRPr="0018689D" w:rsidRDefault="00C621FD" w:rsidP="0036475F">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6C2E2"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9F3EAE" w14:textId="77777777" w:rsidR="00C621FD" w:rsidRPr="0018689D" w:rsidRDefault="00C621FD" w:rsidP="0036475F">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34663E"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430182" w14:textId="77777777" w:rsidR="00C621FD" w:rsidRPr="0018689D" w:rsidRDefault="00C621FD" w:rsidP="0036475F">
            <w:pPr>
              <w:pStyle w:val="TAC"/>
            </w:pPr>
            <w:r w:rsidRPr="0018689D">
              <w:t>Not configured</w:t>
            </w:r>
          </w:p>
        </w:tc>
      </w:tr>
      <w:tr w:rsidR="00C621FD" w:rsidRPr="0018689D" w14:paraId="2891982C"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8D3102E" w14:textId="77777777" w:rsidR="00C621FD" w:rsidRPr="0018689D" w:rsidRDefault="00C621FD" w:rsidP="0036475F">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4209B36"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1EF530A" w14:textId="77777777" w:rsidR="00C621FD" w:rsidRPr="0018689D" w:rsidRDefault="00C621FD" w:rsidP="0036475F">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65517A1A" w14:textId="77777777" w:rsidR="00C621FD" w:rsidRPr="0018689D" w:rsidRDefault="00C621FD" w:rsidP="0036475F">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C61EA0" w14:textId="77777777" w:rsidR="00C621FD" w:rsidRPr="0018689D" w:rsidRDefault="00C621FD" w:rsidP="0036475F">
            <w:pPr>
              <w:pStyle w:val="TAC"/>
            </w:pPr>
            <w:r w:rsidRPr="0018689D">
              <w:rPr>
                <w:lang w:eastAsia="zh-CN"/>
              </w:rPr>
              <w:t>7</w:t>
            </w:r>
          </w:p>
        </w:tc>
      </w:tr>
      <w:tr w:rsidR="00C621FD" w:rsidRPr="0018689D" w14:paraId="1B19F232"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87A4BA" w14:textId="77777777" w:rsidR="00C621FD" w:rsidRPr="0018689D" w:rsidRDefault="00C621FD" w:rsidP="0036475F">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12C7752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E5025A" w14:textId="77777777" w:rsidR="00C621FD" w:rsidRPr="0018689D" w:rsidRDefault="00C621FD" w:rsidP="0036475F">
            <w:pPr>
              <w:pStyle w:val="TAC"/>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97F33D" w14:textId="77777777" w:rsidR="00C621FD" w:rsidRPr="0018689D" w:rsidRDefault="00C621FD" w:rsidP="0036475F">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5B3C02" w14:textId="77777777" w:rsidR="00C621FD" w:rsidRPr="0018689D" w:rsidRDefault="00C621FD" w:rsidP="0036475F">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8) = 1, otherwise it is equal to 0</w:t>
            </w:r>
          </w:p>
        </w:tc>
      </w:tr>
      <w:tr w:rsidR="00C621FD" w:rsidRPr="0018689D" w14:paraId="7EA5318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D16FE" w14:textId="77777777" w:rsidR="00C621FD" w:rsidRPr="0018689D" w:rsidRDefault="00C621FD" w:rsidP="0036475F">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D17FC4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35AF6B" w14:textId="77777777" w:rsidR="00C621FD" w:rsidRPr="0018689D" w:rsidRDefault="00C621FD" w:rsidP="0036475F">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7794F" w14:textId="77777777" w:rsidR="00C621FD" w:rsidRPr="0018689D" w:rsidRDefault="00C621FD" w:rsidP="0036475F">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159295" w14:textId="77777777" w:rsidR="00C621FD" w:rsidRPr="0018689D" w:rsidRDefault="00C621FD" w:rsidP="0036475F">
            <w:pPr>
              <w:pStyle w:val="TAC"/>
              <w:rPr>
                <w:lang w:eastAsia="zh-CN"/>
              </w:rPr>
            </w:pPr>
            <w:r w:rsidRPr="0018689D">
              <w:rPr>
                <w:lang w:eastAsia="zh-CN"/>
              </w:rPr>
              <w:t>1</w:t>
            </w:r>
          </w:p>
        </w:tc>
      </w:tr>
      <w:tr w:rsidR="00C621FD" w:rsidRPr="0018689D" w14:paraId="2BD737E3"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69C1E4" w14:textId="77777777" w:rsidR="00C621FD" w:rsidRPr="0018689D" w:rsidRDefault="00C621FD" w:rsidP="0036475F">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4003F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E62202" w14:textId="77777777" w:rsidR="00C621FD" w:rsidRPr="0018689D" w:rsidRDefault="00C621FD" w:rsidP="0036475F">
            <w:pPr>
              <w:pStyle w:val="TAC"/>
              <w:rPr>
                <w:lang w:eastAsia="zh-CN"/>
              </w:rPr>
            </w:pPr>
            <w:r w:rsidRPr="0018689D">
              <w:rPr>
                <w:lang w:eastAsia="zh-CN"/>
              </w:rPr>
              <w:t>One State with one Associated Report Configuration</w:t>
            </w:r>
          </w:p>
          <w:p w14:paraId="7FB36E6E" w14:textId="77777777" w:rsidR="00C621FD" w:rsidRPr="0018689D" w:rsidRDefault="00C621FD" w:rsidP="0036475F">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A06BA6" w14:textId="77777777" w:rsidR="00C621FD" w:rsidRPr="0018689D" w:rsidRDefault="00C621FD" w:rsidP="0036475F">
            <w:pPr>
              <w:pStyle w:val="TAC"/>
              <w:rPr>
                <w:lang w:eastAsia="zh-CN"/>
              </w:rPr>
            </w:pPr>
            <w:r w:rsidRPr="0018689D">
              <w:rPr>
                <w:lang w:eastAsia="zh-CN"/>
              </w:rPr>
              <w:t>One State with one Associated Report Configuration</w:t>
            </w:r>
          </w:p>
          <w:p w14:paraId="224E722F" w14:textId="77777777" w:rsidR="00C621FD" w:rsidRPr="0018689D" w:rsidRDefault="00C621FD" w:rsidP="0036475F">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7F355D" w14:textId="77777777" w:rsidR="00C621FD" w:rsidRPr="0018689D" w:rsidRDefault="00C621FD" w:rsidP="0036475F">
            <w:pPr>
              <w:pStyle w:val="TAC"/>
              <w:rPr>
                <w:lang w:eastAsia="zh-CN"/>
              </w:rPr>
            </w:pPr>
            <w:r w:rsidRPr="0018689D">
              <w:rPr>
                <w:lang w:eastAsia="zh-CN"/>
              </w:rPr>
              <w:t>One State with one Associated Report Configuration</w:t>
            </w:r>
          </w:p>
          <w:p w14:paraId="492F04C8" w14:textId="77777777" w:rsidR="00C621FD" w:rsidRPr="0018689D" w:rsidRDefault="00C621FD" w:rsidP="0036475F">
            <w:pPr>
              <w:pStyle w:val="TAC"/>
              <w:rPr>
                <w:lang w:eastAsia="zh-CN"/>
              </w:rPr>
            </w:pPr>
            <w:r w:rsidRPr="0018689D">
              <w:rPr>
                <w:lang w:eastAsia="zh-CN"/>
              </w:rPr>
              <w:t>Associated Report Configuration contains pointers to NZP CSI-RS and CSI-IM</w:t>
            </w:r>
          </w:p>
        </w:tc>
      </w:tr>
      <w:tr w:rsidR="00C621FD" w:rsidRPr="0018689D" w14:paraId="34BAD149"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87C106" w14:textId="77777777" w:rsidR="00C621FD" w:rsidRPr="0018689D" w:rsidRDefault="00C621FD" w:rsidP="0036475F">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450500E9" w14:textId="77777777" w:rsidR="00C621FD" w:rsidRPr="0018689D" w:rsidRDefault="00C621FD" w:rsidP="0036475F">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C00BCB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53A82A" w14:textId="77777777" w:rsidR="00C621FD" w:rsidRPr="0018689D" w:rsidRDefault="00C621FD" w:rsidP="0036475F">
            <w:pPr>
              <w:pStyle w:val="TAC"/>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6B6759C0" w14:textId="77777777" w:rsidR="00C621FD" w:rsidRPr="0018689D" w:rsidRDefault="00C621FD" w:rsidP="0036475F">
            <w:pPr>
              <w:pStyle w:val="TAC"/>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76EB1CBF" w14:textId="77777777" w:rsidR="00C621FD" w:rsidRPr="0018689D" w:rsidRDefault="00C621FD" w:rsidP="0036475F">
            <w:pPr>
              <w:pStyle w:val="TAC"/>
            </w:pPr>
            <w:proofErr w:type="spellStart"/>
            <w:r w:rsidRPr="0018689D">
              <w:t>typeI-SinglePanel</w:t>
            </w:r>
            <w:proofErr w:type="spellEnd"/>
          </w:p>
        </w:tc>
      </w:tr>
      <w:tr w:rsidR="00C621FD" w:rsidRPr="0018689D" w14:paraId="1D943ED8"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BA7C5"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A6030FF" w14:textId="77777777" w:rsidR="00C621FD" w:rsidRPr="0018689D" w:rsidRDefault="00C621FD" w:rsidP="0036475F">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7446701"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3045F7"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F8DBD6"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16890C" w14:textId="77777777" w:rsidR="00C621FD" w:rsidRPr="0018689D" w:rsidRDefault="00C621FD" w:rsidP="0036475F">
            <w:pPr>
              <w:pStyle w:val="TAC"/>
            </w:pPr>
            <w:r w:rsidRPr="0018689D">
              <w:t>1</w:t>
            </w:r>
          </w:p>
        </w:tc>
      </w:tr>
      <w:tr w:rsidR="00C621FD" w:rsidRPr="0018689D" w14:paraId="32BB1CE0"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BA1C2"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9B97FA6" w14:textId="77777777" w:rsidR="00C621FD" w:rsidRPr="0018689D" w:rsidRDefault="00C621FD" w:rsidP="0036475F">
            <w:pPr>
              <w:pStyle w:val="TAL"/>
            </w:pPr>
            <w:r w:rsidRPr="0018689D">
              <w:t>(CodebookConfig-N</w:t>
            </w:r>
            <w:proofErr w:type="gramStart"/>
            <w:r w:rsidRPr="0018689D">
              <w:t>1,CodebookConfig</w:t>
            </w:r>
            <w:proofErr w:type="gramEnd"/>
            <w:r w:rsidRPr="0018689D">
              <w:t>-N2)</w:t>
            </w:r>
          </w:p>
        </w:tc>
        <w:tc>
          <w:tcPr>
            <w:tcW w:w="0" w:type="auto"/>
            <w:tcBorders>
              <w:top w:val="single" w:sz="4" w:space="0" w:color="auto"/>
              <w:left w:val="single" w:sz="4" w:space="0" w:color="auto"/>
              <w:bottom w:val="single" w:sz="4" w:space="0" w:color="auto"/>
              <w:right w:val="single" w:sz="4" w:space="0" w:color="auto"/>
            </w:tcBorders>
            <w:vAlign w:val="center"/>
          </w:tcPr>
          <w:p w14:paraId="7C62B38E"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8F4DE3" w14:textId="77777777" w:rsidR="00C621FD" w:rsidRPr="0018689D" w:rsidRDefault="00C621FD" w:rsidP="0036475F">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ABEEAF" w14:textId="77777777" w:rsidR="00C621FD" w:rsidRPr="0018689D" w:rsidRDefault="00C621FD" w:rsidP="0036475F">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F074BB" w14:textId="77777777" w:rsidR="00C621FD" w:rsidRPr="0018689D" w:rsidRDefault="00C621FD" w:rsidP="0036475F">
            <w:pPr>
              <w:pStyle w:val="TAC"/>
            </w:pPr>
            <w:r w:rsidRPr="0018689D">
              <w:t>N/A</w:t>
            </w:r>
          </w:p>
        </w:tc>
      </w:tr>
      <w:tr w:rsidR="00C621FD" w:rsidRPr="0018689D" w14:paraId="0BF4DFE4"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F8947"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95242B5" w14:textId="77777777" w:rsidR="00C621FD" w:rsidRPr="0018689D" w:rsidRDefault="00C621FD" w:rsidP="0036475F">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3D5F265"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C0E1F5" w14:textId="0F6E879B" w:rsidR="00C621FD" w:rsidRPr="0018689D" w:rsidRDefault="00C621FD" w:rsidP="004D788E">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A968F8" w14:textId="6D8559D9" w:rsidR="00C621FD" w:rsidRPr="0018689D" w:rsidRDefault="00C621FD" w:rsidP="0089756D">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2CBA53" w14:textId="5DBE1CF0" w:rsidR="00C621FD" w:rsidRPr="0018689D" w:rsidRDefault="00C621FD" w:rsidP="00917E42">
            <w:pPr>
              <w:pStyle w:val="TAC"/>
            </w:pPr>
            <w:r w:rsidRPr="0018689D">
              <w:t>Not configured</w:t>
            </w:r>
          </w:p>
        </w:tc>
      </w:tr>
      <w:tr w:rsidR="00C621FD" w:rsidRPr="0018689D" w14:paraId="5118BB51"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EA38"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E4F4F9D" w14:textId="77777777" w:rsidR="00C621FD" w:rsidRPr="0018689D" w:rsidRDefault="00C621FD" w:rsidP="0036475F">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3AE421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2ADA42" w14:textId="77777777" w:rsidR="00C621FD" w:rsidRPr="0018689D" w:rsidRDefault="00C621FD" w:rsidP="0036475F">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03BE49" w14:textId="77777777" w:rsidR="00C621FD" w:rsidRPr="0018689D" w:rsidRDefault="00C621FD" w:rsidP="0036475F">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A7EC14" w14:textId="77777777" w:rsidR="00C621FD" w:rsidRPr="0018689D" w:rsidRDefault="00C621FD" w:rsidP="0036475F">
            <w:pPr>
              <w:pStyle w:val="TAC"/>
            </w:pPr>
            <w:r w:rsidRPr="0018689D">
              <w:t>N/A</w:t>
            </w:r>
          </w:p>
        </w:tc>
      </w:tr>
      <w:tr w:rsidR="00C621FD" w:rsidRPr="0018689D" w14:paraId="07239991"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CD6FC9A" w14:textId="77777777" w:rsidR="00C621FD" w:rsidRPr="0018689D" w:rsidRDefault="00C621FD" w:rsidP="0036475F">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EA5622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B46E6E" w14:textId="77777777" w:rsidR="00C621FD" w:rsidRPr="0018689D" w:rsidRDefault="00C621FD" w:rsidP="0036475F">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FD4522" w14:textId="77777777" w:rsidR="00C621FD" w:rsidRPr="0018689D" w:rsidRDefault="00C621FD" w:rsidP="0036475F">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51F4A7" w14:textId="77777777" w:rsidR="00C621FD" w:rsidRPr="0018689D" w:rsidRDefault="00C621FD" w:rsidP="0036475F">
            <w:pPr>
              <w:pStyle w:val="TAC"/>
            </w:pPr>
            <w:r w:rsidRPr="0018689D">
              <w:t>PUSCH</w:t>
            </w:r>
          </w:p>
        </w:tc>
      </w:tr>
      <w:tr w:rsidR="00C621FD" w:rsidRPr="0018689D" w14:paraId="49DE24C0"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C6FC8E" w14:textId="77777777" w:rsidR="00C621FD" w:rsidRPr="0018689D" w:rsidRDefault="00C621FD" w:rsidP="0036475F">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3CC39" w14:textId="77777777" w:rsidR="00C621FD" w:rsidRPr="0018689D" w:rsidRDefault="00C621FD" w:rsidP="0036475F">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274E6B45" w14:textId="17FEC543" w:rsidR="00C621FD" w:rsidRPr="0018689D" w:rsidRDefault="00917E42" w:rsidP="0036475F">
            <w:pPr>
              <w:pStyle w:val="TAC"/>
              <w:rPr>
                <w:lang w:eastAsia="zh-CN"/>
              </w:rPr>
            </w:pPr>
            <w:ins w:id="95" w:author="Emilio Ruiz" w:date="2023-05-20T16:21:00Z">
              <w:r w:rsidRPr="0018689D">
                <w:t>1.375</w:t>
              </w:r>
            </w:ins>
            <w:del w:id="96" w:author="Emilio Ruiz" w:date="2023-05-20T16:21:00Z">
              <w:r w:rsidR="00C621FD" w:rsidRPr="0018689D" w:rsidDel="00917E42">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675F143" w14:textId="7068EFE7" w:rsidR="00C621FD" w:rsidRPr="0018689D" w:rsidRDefault="00917E42" w:rsidP="0036475F">
            <w:pPr>
              <w:pStyle w:val="TAC"/>
            </w:pPr>
            <w:ins w:id="97" w:author="Emilio Ruiz" w:date="2023-05-20T16:21:00Z">
              <w:r w:rsidRPr="0018689D">
                <w:t>1.375</w:t>
              </w:r>
            </w:ins>
            <w:del w:id="98" w:author="Emilio Ruiz" w:date="2023-05-20T16:21:00Z">
              <w:r w:rsidR="00C621FD" w:rsidRPr="0018689D" w:rsidDel="00917E42">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B55DD8" w14:textId="77777777" w:rsidR="00C621FD" w:rsidRPr="0018689D" w:rsidRDefault="00C621FD" w:rsidP="0036475F">
            <w:pPr>
              <w:pStyle w:val="TAC"/>
            </w:pPr>
            <w:r w:rsidRPr="0018689D">
              <w:t>1.375</w:t>
            </w:r>
          </w:p>
        </w:tc>
      </w:tr>
      <w:tr w:rsidR="00C621FD" w:rsidRPr="0018689D" w14:paraId="50AC9E34"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34A833" w14:textId="77777777" w:rsidR="00C621FD" w:rsidRPr="0018689D" w:rsidRDefault="00C621FD" w:rsidP="0036475F">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1258D3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A62A0E"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A816BB"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7CD965" w14:textId="77777777" w:rsidR="00C621FD" w:rsidRPr="0018689D" w:rsidRDefault="00C621FD" w:rsidP="0036475F">
            <w:pPr>
              <w:pStyle w:val="TAC"/>
            </w:pPr>
            <w:r w:rsidRPr="0018689D">
              <w:t>1</w:t>
            </w:r>
          </w:p>
        </w:tc>
      </w:tr>
      <w:tr w:rsidR="00C621FD" w:rsidRPr="0018689D" w14:paraId="666E183D"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3E18AC" w14:textId="77777777" w:rsidR="00C621FD" w:rsidRPr="0018689D" w:rsidRDefault="00C621FD" w:rsidP="0036475F">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2E452D04" w14:textId="77777777" w:rsidR="00C621FD" w:rsidRPr="0018689D" w:rsidRDefault="00C621FD" w:rsidP="0036475F">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EDCC493" w14:textId="77777777" w:rsidR="00C621FD" w:rsidRPr="0018689D" w:rsidRDefault="00C621FD" w:rsidP="0036475F">
            <w:pPr>
              <w:pStyle w:val="TAC"/>
              <w:rPr>
                <w:lang w:eastAsia="zh-CN"/>
              </w:rPr>
            </w:pPr>
            <w:r w:rsidRPr="0018689D">
              <w:rPr>
                <w:lang w:eastAsia="zh-CN"/>
              </w:rPr>
              <w:t>T% of max throughput at target SNR.</w:t>
            </w:r>
          </w:p>
        </w:tc>
      </w:tr>
      <w:tr w:rsidR="00C621FD" w:rsidRPr="0018689D" w14:paraId="44F29DEC" w14:textId="77777777" w:rsidTr="0036475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8A4B806" w14:textId="77777777" w:rsidR="00C621FD" w:rsidRPr="00DB610F" w:rsidRDefault="00C621FD" w:rsidP="0036475F">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2348C2E" w14:textId="77777777" w:rsidR="00C621FD" w:rsidRPr="00DB610F" w:rsidRDefault="00C621FD" w:rsidP="0036475F">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2AA13F14" w14:textId="77777777" w:rsidR="00C621FD" w:rsidRPr="00DB610F" w:rsidRDefault="00C621FD" w:rsidP="00C621FD"/>
    <w:p w14:paraId="06FD9BAA" w14:textId="77777777" w:rsidR="00C621FD" w:rsidRPr="00DB610F" w:rsidRDefault="00C621FD" w:rsidP="00C621FD">
      <w:pPr>
        <w:pStyle w:val="H6"/>
      </w:pPr>
      <w:bookmarkStart w:id="99" w:name="_Toc83680476"/>
      <w:bookmarkStart w:id="100" w:name="_Toc92100076"/>
      <w:bookmarkStart w:id="101" w:name="_Toc99980610"/>
      <w:r w:rsidRPr="00DB610F">
        <w:t>A.12.1.</w:t>
      </w:r>
      <w:r w:rsidRPr="00DB610F">
        <w:rPr>
          <w:lang w:eastAsia="x-none"/>
        </w:rPr>
        <w:t>1.</w:t>
      </w:r>
      <w:r w:rsidRPr="00DB610F">
        <w:t>4</w:t>
      </w:r>
      <w:r w:rsidRPr="00DB610F">
        <w:tab/>
        <w:t>Test Description</w:t>
      </w:r>
      <w:bookmarkEnd w:id="99"/>
      <w:bookmarkEnd w:id="100"/>
      <w:bookmarkEnd w:id="101"/>
    </w:p>
    <w:p w14:paraId="4A49817A" w14:textId="77777777" w:rsidR="00C621FD" w:rsidRPr="00DB610F" w:rsidRDefault="00C621FD" w:rsidP="00C621FD">
      <w:pPr>
        <w:pStyle w:val="H6"/>
      </w:pPr>
      <w:bookmarkStart w:id="102" w:name="_Toc83680477"/>
      <w:bookmarkStart w:id="103" w:name="_Toc92100077"/>
      <w:bookmarkStart w:id="104" w:name="_Toc99980611"/>
      <w:r w:rsidRPr="00DB610F">
        <w:t>A.12.1.1.4.1</w:t>
      </w:r>
      <w:r w:rsidRPr="00DB610F">
        <w:tab/>
        <w:t>Initial Conditions</w:t>
      </w:r>
      <w:bookmarkEnd w:id="102"/>
      <w:bookmarkEnd w:id="103"/>
      <w:bookmarkEnd w:id="104"/>
    </w:p>
    <w:p w14:paraId="00F9126C" w14:textId="77777777" w:rsidR="00C621FD" w:rsidRPr="00DB610F" w:rsidRDefault="00C621FD" w:rsidP="00C621FD">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6E445854" w14:textId="77777777" w:rsidR="00C621FD" w:rsidRPr="00DB610F" w:rsidRDefault="00C621FD" w:rsidP="00C621FD">
      <w:pPr>
        <w:pStyle w:val="B1"/>
      </w:pPr>
      <w:r w:rsidRPr="00DB610F">
        <w:t>1.1</w:t>
      </w:r>
      <w:r w:rsidRPr="00DB610F">
        <w:tab/>
        <w:t>Connect an application server to the IP output of the SS.</w:t>
      </w:r>
    </w:p>
    <w:p w14:paraId="4EFD76F7" w14:textId="77777777" w:rsidR="00C621FD" w:rsidRPr="00DB610F" w:rsidRDefault="00C621FD" w:rsidP="00C621FD">
      <w:pPr>
        <w:pStyle w:val="B1"/>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6CC9CF0C" w14:textId="77777777" w:rsidR="00C621FD" w:rsidRPr="00DB610F" w:rsidRDefault="00C621FD" w:rsidP="00C621FD">
      <w:pPr>
        <w:pStyle w:val="B1"/>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15190017" w14:textId="77777777" w:rsidR="00C621FD" w:rsidRPr="00DB610F" w:rsidRDefault="00C621FD" w:rsidP="00C621FD">
      <w:pPr>
        <w:pStyle w:val="B1"/>
        <w:rPr>
          <w:lang w:eastAsia="x-none"/>
        </w:rPr>
      </w:pPr>
      <w:r w:rsidRPr="00DB610F">
        <w:rPr>
          <w:lang w:eastAsia="x-none"/>
        </w:rPr>
        <w:t>5.</w:t>
      </w:r>
      <w:r w:rsidRPr="00DB610F">
        <w:rPr>
          <w:lang w:eastAsia="x-none"/>
        </w:rPr>
        <w:tab/>
        <w:t>For NSA case, the E-UTRA anchor is configured as per Annex E. Ensure the UE is in RRC_CONNECTED State</w:t>
      </w:r>
      <w:r w:rsidRPr="00AD309A">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w:t>
      </w:r>
    </w:p>
    <w:p w14:paraId="7B25283A" w14:textId="77777777" w:rsidR="00C621FD" w:rsidRPr="00DB610F" w:rsidRDefault="00C621FD" w:rsidP="00C621FD">
      <w:pPr>
        <w:pStyle w:val="H6"/>
      </w:pPr>
      <w:bookmarkStart w:id="105" w:name="_Toc83680478"/>
      <w:bookmarkStart w:id="106" w:name="_Toc92100078"/>
      <w:bookmarkStart w:id="107" w:name="_Toc99980612"/>
      <w:r w:rsidRPr="00DB610F">
        <w:t>A.12.1.1.4.2</w:t>
      </w:r>
      <w:r w:rsidRPr="00DB610F">
        <w:tab/>
        <w:t>Test Procedure</w:t>
      </w:r>
      <w:bookmarkEnd w:id="105"/>
      <w:bookmarkEnd w:id="106"/>
      <w:bookmarkEnd w:id="107"/>
    </w:p>
    <w:p w14:paraId="5B8529E9" w14:textId="77777777" w:rsidR="00C621FD" w:rsidRPr="00DB610F" w:rsidRDefault="00C621FD" w:rsidP="00C621FD">
      <w:pPr>
        <w:pStyle w:val="B1"/>
      </w:pPr>
      <w:r w:rsidRPr="00DB610F">
        <w:t>1.</w:t>
      </w:r>
      <w:r w:rsidRPr="00DB610F">
        <w:tab/>
        <w:t>Set the UE in a direction that satisfies the 3 normative criteria specified in Annex H.0. If no direction found mark the test as inconclusive.</w:t>
      </w:r>
    </w:p>
    <w:p w14:paraId="1EA5BEC4" w14:textId="77777777" w:rsidR="00C621FD" w:rsidRPr="00DB610F" w:rsidRDefault="00C621FD" w:rsidP="00C621FD">
      <w:pPr>
        <w:pStyle w:val="B1"/>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Test3 of Table A.12.1.1.3-1. </w:t>
      </w:r>
      <w:r w:rsidRPr="00DB610F">
        <w:rPr>
          <w:lang w:eastAsia="x-none"/>
        </w:rPr>
        <w:t>SS transmits PDSCH via PDCCH DCI format 1_1 for C_RNTI to transmit the DL RMC.</w:t>
      </w:r>
    </w:p>
    <w:p w14:paraId="579426FD" w14:textId="77777777" w:rsidR="00C621FD" w:rsidRPr="00DB610F" w:rsidRDefault="00C621FD" w:rsidP="00C621FD">
      <w:pPr>
        <w:pStyle w:val="B1"/>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9A8A42E" w14:textId="77777777" w:rsidR="00C621FD" w:rsidRPr="00DB610F" w:rsidRDefault="00C621FD" w:rsidP="00C621FD">
      <w:pPr>
        <w:pStyle w:val="B1"/>
        <w:rPr>
          <w:lang w:eastAsia="x-none"/>
        </w:rPr>
      </w:pPr>
      <w:r w:rsidRPr="00DB610F">
        <w:rPr>
          <w:lang w:eastAsia="x-none"/>
        </w:rPr>
        <w:lastRenderedPageBreak/>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05AF649D" w14:textId="77777777" w:rsidR="00C621FD" w:rsidRPr="00DB610F" w:rsidRDefault="00C621FD" w:rsidP="00C621FD">
      <w:pPr>
        <w:pStyle w:val="B1"/>
        <w:rPr>
          <w:lang w:eastAsia="x-none"/>
        </w:rPr>
      </w:pPr>
      <w:r w:rsidRPr="00DB610F">
        <w:rPr>
          <w:lang w:eastAsia="x-none"/>
        </w:rPr>
        <w:t xml:space="preserve">5. </w:t>
      </w:r>
      <w:r w:rsidRPr="00DB610F">
        <w:rPr>
          <w:lang w:eastAsia="x-none"/>
        </w:rPr>
        <w:tab/>
        <w:t>Repeat step 3 for 3 iterations within the same call as the first iteration. Wait for at least 5 seconds between each iteration of the data transfer.</w:t>
      </w:r>
    </w:p>
    <w:p w14:paraId="34B37DBA" w14:textId="77777777" w:rsidR="00C621FD" w:rsidRPr="00DB610F" w:rsidRDefault="00C621FD" w:rsidP="00C621FD">
      <w:pPr>
        <w:pStyle w:val="B1"/>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311038E5" w14:textId="64EB263B" w:rsidR="00410647" w:rsidRDefault="00C621FD" w:rsidP="00C621FD">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1AF0B" w14:textId="77777777" w:rsidR="00961AEB" w:rsidRDefault="00961AEB">
      <w:r>
        <w:separator/>
      </w:r>
    </w:p>
  </w:endnote>
  <w:endnote w:type="continuationSeparator" w:id="0">
    <w:p w14:paraId="764A5266" w14:textId="77777777" w:rsidR="00961AEB" w:rsidRDefault="00961AEB">
      <w:r>
        <w:continuationSeparator/>
      </w:r>
    </w:p>
  </w:endnote>
  <w:endnote w:type="continuationNotice" w:id="1">
    <w:p w14:paraId="126E2FDE" w14:textId="77777777" w:rsidR="00961AEB" w:rsidRDefault="00961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20B06040202020202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E005A" w14:textId="77777777" w:rsidR="00961AEB" w:rsidRDefault="00961AEB">
      <w:r>
        <w:separator/>
      </w:r>
    </w:p>
  </w:footnote>
  <w:footnote w:type="continuationSeparator" w:id="0">
    <w:p w14:paraId="14302154" w14:textId="77777777" w:rsidR="00961AEB" w:rsidRDefault="00961AEB">
      <w:r>
        <w:continuationSeparator/>
      </w:r>
    </w:p>
  </w:footnote>
  <w:footnote w:type="continuationNotice" w:id="1">
    <w:p w14:paraId="38F166D2" w14:textId="77777777" w:rsidR="00961AEB" w:rsidRDefault="00961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2A57"/>
    <w:rsid w:val="000879A2"/>
    <w:rsid w:val="000A6394"/>
    <w:rsid w:val="000B36D6"/>
    <w:rsid w:val="000B7FED"/>
    <w:rsid w:val="000C038A"/>
    <w:rsid w:val="000C40C3"/>
    <w:rsid w:val="000C6598"/>
    <w:rsid w:val="000D32B3"/>
    <w:rsid w:val="000D44B3"/>
    <w:rsid w:val="000F4804"/>
    <w:rsid w:val="000F59EB"/>
    <w:rsid w:val="00102F68"/>
    <w:rsid w:val="001056FC"/>
    <w:rsid w:val="00111F11"/>
    <w:rsid w:val="0011410D"/>
    <w:rsid w:val="001229C8"/>
    <w:rsid w:val="00131977"/>
    <w:rsid w:val="00145D43"/>
    <w:rsid w:val="00166CFE"/>
    <w:rsid w:val="00170188"/>
    <w:rsid w:val="00177BB9"/>
    <w:rsid w:val="00192C46"/>
    <w:rsid w:val="00193387"/>
    <w:rsid w:val="001A08B3"/>
    <w:rsid w:val="001A7B60"/>
    <w:rsid w:val="001B52F0"/>
    <w:rsid w:val="001B6D9A"/>
    <w:rsid w:val="001B7A65"/>
    <w:rsid w:val="001E3CD4"/>
    <w:rsid w:val="001E41F3"/>
    <w:rsid w:val="001E4FE2"/>
    <w:rsid w:val="0022077B"/>
    <w:rsid w:val="0022087B"/>
    <w:rsid w:val="00233EEB"/>
    <w:rsid w:val="0026004D"/>
    <w:rsid w:val="002640DD"/>
    <w:rsid w:val="0026602D"/>
    <w:rsid w:val="00275D12"/>
    <w:rsid w:val="00277CF2"/>
    <w:rsid w:val="00284FEB"/>
    <w:rsid w:val="002860C4"/>
    <w:rsid w:val="002B5741"/>
    <w:rsid w:val="002C0A90"/>
    <w:rsid w:val="002C7882"/>
    <w:rsid w:val="002E472E"/>
    <w:rsid w:val="00305409"/>
    <w:rsid w:val="003074BC"/>
    <w:rsid w:val="00312743"/>
    <w:rsid w:val="00334AB0"/>
    <w:rsid w:val="0034276B"/>
    <w:rsid w:val="00344AA1"/>
    <w:rsid w:val="00353E9A"/>
    <w:rsid w:val="003609EF"/>
    <w:rsid w:val="0036231A"/>
    <w:rsid w:val="00374284"/>
    <w:rsid w:val="00374DD4"/>
    <w:rsid w:val="00376E61"/>
    <w:rsid w:val="003B113E"/>
    <w:rsid w:val="003D5E0B"/>
    <w:rsid w:val="003E1A36"/>
    <w:rsid w:val="003F25DC"/>
    <w:rsid w:val="003F7D5B"/>
    <w:rsid w:val="00400182"/>
    <w:rsid w:val="00403A09"/>
    <w:rsid w:val="00410371"/>
    <w:rsid w:val="00410647"/>
    <w:rsid w:val="00416947"/>
    <w:rsid w:val="004242F1"/>
    <w:rsid w:val="00424FDE"/>
    <w:rsid w:val="00483F0A"/>
    <w:rsid w:val="00495E27"/>
    <w:rsid w:val="004B75B7"/>
    <w:rsid w:val="004C7378"/>
    <w:rsid w:val="004D788E"/>
    <w:rsid w:val="0051580D"/>
    <w:rsid w:val="00522C4B"/>
    <w:rsid w:val="00547111"/>
    <w:rsid w:val="00554F5B"/>
    <w:rsid w:val="00592D74"/>
    <w:rsid w:val="005A28C4"/>
    <w:rsid w:val="005D24C0"/>
    <w:rsid w:val="005E2C44"/>
    <w:rsid w:val="00601469"/>
    <w:rsid w:val="00615EEC"/>
    <w:rsid w:val="00621188"/>
    <w:rsid w:val="006257ED"/>
    <w:rsid w:val="006360F3"/>
    <w:rsid w:val="00665C47"/>
    <w:rsid w:val="0069320A"/>
    <w:rsid w:val="00695808"/>
    <w:rsid w:val="006B46FB"/>
    <w:rsid w:val="006B55C3"/>
    <w:rsid w:val="006C256E"/>
    <w:rsid w:val="006C3871"/>
    <w:rsid w:val="006E21FB"/>
    <w:rsid w:val="0071117F"/>
    <w:rsid w:val="00721A67"/>
    <w:rsid w:val="00740F98"/>
    <w:rsid w:val="00742F7B"/>
    <w:rsid w:val="00743960"/>
    <w:rsid w:val="0076592B"/>
    <w:rsid w:val="00770C52"/>
    <w:rsid w:val="00792342"/>
    <w:rsid w:val="007977A8"/>
    <w:rsid w:val="00797F6D"/>
    <w:rsid w:val="007B1240"/>
    <w:rsid w:val="007B2385"/>
    <w:rsid w:val="007B512A"/>
    <w:rsid w:val="007C2097"/>
    <w:rsid w:val="007C760D"/>
    <w:rsid w:val="007D6A07"/>
    <w:rsid w:val="007F7259"/>
    <w:rsid w:val="008040A8"/>
    <w:rsid w:val="008101F1"/>
    <w:rsid w:val="0082655C"/>
    <w:rsid w:val="008279FA"/>
    <w:rsid w:val="00845AB0"/>
    <w:rsid w:val="008626E7"/>
    <w:rsid w:val="00870EE7"/>
    <w:rsid w:val="008806CA"/>
    <w:rsid w:val="00881E11"/>
    <w:rsid w:val="008863B9"/>
    <w:rsid w:val="0089756D"/>
    <w:rsid w:val="008A45A6"/>
    <w:rsid w:val="008A6431"/>
    <w:rsid w:val="008C73D7"/>
    <w:rsid w:val="008F3789"/>
    <w:rsid w:val="008F686C"/>
    <w:rsid w:val="009148DE"/>
    <w:rsid w:val="00917E42"/>
    <w:rsid w:val="009353B2"/>
    <w:rsid w:val="00937FB7"/>
    <w:rsid w:val="00941E30"/>
    <w:rsid w:val="009441C9"/>
    <w:rsid w:val="00952E4C"/>
    <w:rsid w:val="00961AEB"/>
    <w:rsid w:val="00967E5C"/>
    <w:rsid w:val="009777D9"/>
    <w:rsid w:val="00991B88"/>
    <w:rsid w:val="009A5753"/>
    <w:rsid w:val="009A579D"/>
    <w:rsid w:val="009B1A10"/>
    <w:rsid w:val="009C0DB3"/>
    <w:rsid w:val="009C5BE1"/>
    <w:rsid w:val="009C79E6"/>
    <w:rsid w:val="009D40B2"/>
    <w:rsid w:val="009E3297"/>
    <w:rsid w:val="009F7077"/>
    <w:rsid w:val="009F734F"/>
    <w:rsid w:val="00A246B6"/>
    <w:rsid w:val="00A47E70"/>
    <w:rsid w:val="00A50CF0"/>
    <w:rsid w:val="00A7671C"/>
    <w:rsid w:val="00A87C39"/>
    <w:rsid w:val="00A96968"/>
    <w:rsid w:val="00AA2CBC"/>
    <w:rsid w:val="00AA4253"/>
    <w:rsid w:val="00AB792A"/>
    <w:rsid w:val="00AC3220"/>
    <w:rsid w:val="00AC5820"/>
    <w:rsid w:val="00AD1CD8"/>
    <w:rsid w:val="00AF3DBA"/>
    <w:rsid w:val="00B1373C"/>
    <w:rsid w:val="00B258BB"/>
    <w:rsid w:val="00B67B97"/>
    <w:rsid w:val="00B735D7"/>
    <w:rsid w:val="00B968C8"/>
    <w:rsid w:val="00BA0FFB"/>
    <w:rsid w:val="00BA3EC5"/>
    <w:rsid w:val="00BA51D9"/>
    <w:rsid w:val="00BA7A53"/>
    <w:rsid w:val="00BB0EE6"/>
    <w:rsid w:val="00BB5DFC"/>
    <w:rsid w:val="00BC72FC"/>
    <w:rsid w:val="00BD279D"/>
    <w:rsid w:val="00BD4CC7"/>
    <w:rsid w:val="00BD6BB8"/>
    <w:rsid w:val="00BF0354"/>
    <w:rsid w:val="00C032E1"/>
    <w:rsid w:val="00C03DEE"/>
    <w:rsid w:val="00C2557D"/>
    <w:rsid w:val="00C60568"/>
    <w:rsid w:val="00C621FD"/>
    <w:rsid w:val="00C66BA2"/>
    <w:rsid w:val="00C95985"/>
    <w:rsid w:val="00CC5026"/>
    <w:rsid w:val="00CC68D0"/>
    <w:rsid w:val="00CE3C59"/>
    <w:rsid w:val="00CF001A"/>
    <w:rsid w:val="00D03F9A"/>
    <w:rsid w:val="00D06D51"/>
    <w:rsid w:val="00D24991"/>
    <w:rsid w:val="00D50255"/>
    <w:rsid w:val="00D66520"/>
    <w:rsid w:val="00D83687"/>
    <w:rsid w:val="00DC457B"/>
    <w:rsid w:val="00DD5994"/>
    <w:rsid w:val="00DE34CF"/>
    <w:rsid w:val="00DF2397"/>
    <w:rsid w:val="00E13F3D"/>
    <w:rsid w:val="00E34898"/>
    <w:rsid w:val="00E44583"/>
    <w:rsid w:val="00E7085C"/>
    <w:rsid w:val="00E90B2A"/>
    <w:rsid w:val="00EB09B7"/>
    <w:rsid w:val="00EE7D7C"/>
    <w:rsid w:val="00F04ACD"/>
    <w:rsid w:val="00F067F5"/>
    <w:rsid w:val="00F15DBA"/>
    <w:rsid w:val="00F24244"/>
    <w:rsid w:val="00F25D98"/>
    <w:rsid w:val="00F300FB"/>
    <w:rsid w:val="00F43AEE"/>
    <w:rsid w:val="00F82353"/>
    <w:rsid w:val="00F953C2"/>
    <w:rsid w:val="00FB6386"/>
    <w:rsid w:val="00FE32B4"/>
    <w:rsid w:val="00FE58FD"/>
    <w:rsid w:val="00FF56F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074BC"/>
    <w:pPr>
      <w:pBdr>
        <w:top w:val="none" w:sz="0" w:space="0" w:color="auto"/>
      </w:pBdr>
      <w:spacing w:before="180"/>
      <w:outlineLvl w:val="1"/>
    </w:pPr>
    <w:rPr>
      <w:sz w:val="32"/>
    </w:rPr>
  </w:style>
  <w:style w:type="paragraph" w:styleId="Heading3">
    <w:name w:val="heading 3"/>
    <w:basedOn w:val="Heading2"/>
    <w:next w:val="Normal"/>
    <w:qFormat/>
    <w:rsid w:val="003074BC"/>
    <w:pPr>
      <w:spacing w:before="120"/>
      <w:outlineLvl w:val="2"/>
    </w:pPr>
    <w:rPr>
      <w:sz w:val="28"/>
    </w:rPr>
  </w:style>
  <w:style w:type="paragraph" w:styleId="Heading4">
    <w:name w:val="heading 4"/>
    <w:basedOn w:val="Heading3"/>
    <w:next w:val="Normal"/>
    <w:qFormat/>
    <w:rsid w:val="003074BC"/>
    <w:pPr>
      <w:ind w:left="1418" w:hanging="1418"/>
      <w:outlineLvl w:val="3"/>
    </w:pPr>
    <w:rPr>
      <w:sz w:val="24"/>
    </w:rPr>
  </w:style>
  <w:style w:type="paragraph" w:styleId="Heading5">
    <w:name w:val="heading 5"/>
    <w:basedOn w:val="Heading4"/>
    <w:next w:val="Normal"/>
    <w:qFormat/>
    <w:rsid w:val="003074BC"/>
    <w:pPr>
      <w:ind w:left="1701" w:hanging="1701"/>
      <w:outlineLvl w:val="4"/>
    </w:pPr>
    <w:rPr>
      <w:sz w:val="22"/>
    </w:rPr>
  </w:style>
  <w:style w:type="paragraph" w:styleId="Heading6">
    <w:name w:val="heading 6"/>
    <w:basedOn w:val="H6"/>
    <w:next w:val="Normal"/>
    <w:qFormat/>
    <w:rsid w:val="003074BC"/>
    <w:pPr>
      <w:outlineLvl w:val="5"/>
    </w:pPr>
  </w:style>
  <w:style w:type="paragraph" w:styleId="Heading7">
    <w:name w:val="heading 7"/>
    <w:basedOn w:val="H6"/>
    <w:next w:val="Normal"/>
    <w:qFormat/>
    <w:rsid w:val="003074BC"/>
    <w:pPr>
      <w:outlineLvl w:val="6"/>
    </w:pPr>
  </w:style>
  <w:style w:type="paragraph" w:styleId="Heading8">
    <w:name w:val="heading 8"/>
    <w:basedOn w:val="Heading1"/>
    <w:next w:val="Normal"/>
    <w:qFormat/>
    <w:rsid w:val="003074BC"/>
    <w:pPr>
      <w:ind w:left="0" w:firstLine="0"/>
      <w:outlineLvl w:val="7"/>
    </w:pPr>
  </w:style>
  <w:style w:type="paragraph" w:styleId="Heading9">
    <w:name w:val="heading 9"/>
    <w:basedOn w:val="Heading8"/>
    <w:next w:val="Normal"/>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4BC"/>
    <w:pPr>
      <w:spacing w:before="180"/>
      <w:ind w:left="2693" w:hanging="2693"/>
    </w:pPr>
    <w:rPr>
      <w:b/>
    </w:rPr>
  </w:style>
  <w:style w:type="paragraph" w:styleId="TOC1">
    <w:name w:val="toc 1"/>
    <w:semiHidden/>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74BC"/>
    <w:pPr>
      <w:ind w:left="1701" w:hanging="1701"/>
    </w:pPr>
  </w:style>
  <w:style w:type="paragraph" w:styleId="TOC4">
    <w:name w:val="toc 4"/>
    <w:basedOn w:val="TOC3"/>
    <w:rsid w:val="003074BC"/>
    <w:pPr>
      <w:ind w:left="1418" w:hanging="1418"/>
    </w:pPr>
  </w:style>
  <w:style w:type="paragraph" w:styleId="TOC3">
    <w:name w:val="toc 3"/>
    <w:basedOn w:val="TOC2"/>
    <w:semiHidden/>
    <w:rsid w:val="003074BC"/>
    <w:pPr>
      <w:ind w:left="1134" w:hanging="1134"/>
    </w:pPr>
  </w:style>
  <w:style w:type="paragraph" w:styleId="TOC2">
    <w:name w:val="toc 2"/>
    <w:basedOn w:val="TOC1"/>
    <w:semiHidden/>
    <w:rsid w:val="003074BC"/>
    <w:pPr>
      <w:keepNext w:val="0"/>
      <w:spacing w:before="0"/>
      <w:ind w:left="851" w:hanging="851"/>
    </w:pPr>
    <w:rPr>
      <w:sz w:val="20"/>
    </w:rPr>
  </w:style>
  <w:style w:type="paragraph" w:styleId="Index2">
    <w:name w:val="index 2"/>
    <w:basedOn w:val="Index1"/>
    <w:semiHidden/>
    <w:rsid w:val="003074BC"/>
    <w:pPr>
      <w:ind w:left="284"/>
    </w:pPr>
  </w:style>
  <w:style w:type="paragraph" w:styleId="Index1">
    <w:name w:val="index 1"/>
    <w:basedOn w:val="Normal"/>
    <w:semiHidden/>
    <w:rsid w:val="003074BC"/>
    <w:pPr>
      <w:keepLines/>
      <w:spacing w:after="0"/>
    </w:pPr>
  </w:style>
  <w:style w:type="paragraph" w:customStyle="1" w:styleId="ZH">
    <w:name w:val="ZH"/>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74BC"/>
    <w:pPr>
      <w:outlineLvl w:val="9"/>
    </w:pPr>
  </w:style>
  <w:style w:type="paragraph" w:styleId="ListNumber2">
    <w:name w:val="List Number 2"/>
    <w:basedOn w:val="ListNumber"/>
    <w:rsid w:val="003074BC"/>
    <w:pPr>
      <w:ind w:left="851"/>
    </w:pPr>
  </w:style>
  <w:style w:type="paragraph" w:styleId="Header">
    <w:name w:val="header"/>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074BC"/>
    <w:rPr>
      <w:b/>
      <w:position w:val="6"/>
      <w:sz w:val="16"/>
    </w:rPr>
  </w:style>
  <w:style w:type="paragraph" w:styleId="FootnoteText">
    <w:name w:val="footnote text"/>
    <w:basedOn w:val="Normal"/>
    <w:semiHidden/>
    <w:rsid w:val="003074BC"/>
    <w:pPr>
      <w:keepLines/>
      <w:spacing w:after="0"/>
      <w:ind w:left="454" w:hanging="454"/>
    </w:pPr>
    <w:rPr>
      <w:sz w:val="16"/>
    </w:rPr>
  </w:style>
  <w:style w:type="paragraph" w:customStyle="1" w:styleId="TAH">
    <w:name w:val="TAH"/>
    <w:basedOn w:val="TAC"/>
    <w:link w:val="TAHCar"/>
    <w:rsid w:val="003074BC"/>
    <w:rPr>
      <w:b/>
    </w:rPr>
  </w:style>
  <w:style w:type="paragraph" w:customStyle="1" w:styleId="TAC">
    <w:name w:val="TAC"/>
    <w:basedOn w:val="TAL"/>
    <w:link w:val="TACCar"/>
    <w:rsid w:val="003074BC"/>
    <w:pPr>
      <w:jc w:val="center"/>
    </w:pPr>
  </w:style>
  <w:style w:type="paragraph" w:customStyle="1" w:styleId="TF">
    <w:name w:val="TF"/>
    <w:basedOn w:val="TH"/>
    <w:rsid w:val="003074BC"/>
    <w:pPr>
      <w:keepNext w:val="0"/>
      <w:spacing w:before="0" w:after="240"/>
    </w:pPr>
  </w:style>
  <w:style w:type="paragraph" w:customStyle="1" w:styleId="NO">
    <w:name w:val="NO"/>
    <w:basedOn w:val="Normal"/>
    <w:rsid w:val="003074BC"/>
    <w:pPr>
      <w:keepLines/>
      <w:ind w:left="1135" w:hanging="851"/>
    </w:pPr>
  </w:style>
  <w:style w:type="paragraph" w:styleId="TOC9">
    <w:name w:val="toc 9"/>
    <w:basedOn w:val="TOC8"/>
    <w:semiHidden/>
    <w:rsid w:val="003074BC"/>
    <w:pPr>
      <w:ind w:left="1418" w:hanging="1418"/>
    </w:pPr>
  </w:style>
  <w:style w:type="paragraph" w:customStyle="1" w:styleId="EX">
    <w:name w:val="EX"/>
    <w:basedOn w:val="Normal"/>
    <w:rsid w:val="003074BC"/>
    <w:pPr>
      <w:keepLines/>
      <w:ind w:left="1702" w:hanging="1418"/>
    </w:pPr>
  </w:style>
  <w:style w:type="paragraph" w:customStyle="1" w:styleId="FP">
    <w:name w:val="FP"/>
    <w:basedOn w:val="Normal"/>
    <w:rsid w:val="003074BC"/>
    <w:pPr>
      <w:spacing w:after="0"/>
    </w:pPr>
  </w:style>
  <w:style w:type="paragraph" w:customStyle="1" w:styleId="LD">
    <w:name w:val="LD"/>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74BC"/>
    <w:pPr>
      <w:spacing w:after="0"/>
    </w:pPr>
  </w:style>
  <w:style w:type="paragraph" w:customStyle="1" w:styleId="EW">
    <w:name w:val="EW"/>
    <w:basedOn w:val="EX"/>
    <w:rsid w:val="003074BC"/>
    <w:pPr>
      <w:spacing w:after="0"/>
    </w:pPr>
  </w:style>
  <w:style w:type="paragraph" w:styleId="TOC6">
    <w:name w:val="toc 6"/>
    <w:basedOn w:val="TOC5"/>
    <w:next w:val="Normal"/>
    <w:semiHidden/>
    <w:rsid w:val="003074BC"/>
    <w:pPr>
      <w:ind w:left="1985" w:hanging="1985"/>
    </w:pPr>
  </w:style>
  <w:style w:type="paragraph" w:styleId="TOC7">
    <w:name w:val="toc 7"/>
    <w:basedOn w:val="TOC6"/>
    <w:next w:val="Normal"/>
    <w:semiHidden/>
    <w:rsid w:val="003074BC"/>
    <w:pPr>
      <w:ind w:left="2268" w:hanging="2268"/>
    </w:pPr>
  </w:style>
  <w:style w:type="paragraph" w:styleId="ListBullet2">
    <w:name w:val="List Bullet 2"/>
    <w:basedOn w:val="ListBullet"/>
    <w:rsid w:val="003074BC"/>
    <w:pPr>
      <w:ind w:left="851"/>
    </w:pPr>
  </w:style>
  <w:style w:type="paragraph" w:styleId="ListBullet3">
    <w:name w:val="List Bullet 3"/>
    <w:basedOn w:val="ListBullet2"/>
    <w:rsid w:val="003074BC"/>
    <w:pPr>
      <w:ind w:left="1135"/>
    </w:pPr>
  </w:style>
  <w:style w:type="paragraph" w:styleId="ListNumber">
    <w:name w:val="List Number"/>
    <w:basedOn w:val="List"/>
    <w:rsid w:val="003074BC"/>
  </w:style>
  <w:style w:type="paragraph" w:customStyle="1" w:styleId="EQ">
    <w:name w:val="EQ"/>
    <w:basedOn w:val="Normal"/>
    <w:next w:val="Normal"/>
    <w:rsid w:val="003074BC"/>
    <w:pPr>
      <w:keepLines/>
      <w:tabs>
        <w:tab w:val="center" w:pos="4536"/>
        <w:tab w:val="right" w:pos="9072"/>
      </w:tabs>
    </w:pPr>
    <w:rPr>
      <w:noProof/>
    </w:rPr>
  </w:style>
  <w:style w:type="paragraph" w:customStyle="1" w:styleId="TH">
    <w:name w:val="TH"/>
    <w:basedOn w:val="Normal"/>
    <w:link w:val="THChar"/>
    <w:rsid w:val="003074BC"/>
    <w:pPr>
      <w:keepNext/>
      <w:keepLines/>
      <w:spacing w:before="60"/>
      <w:jc w:val="center"/>
    </w:pPr>
    <w:rPr>
      <w:rFonts w:ascii="Arial" w:hAnsi="Arial"/>
      <w:b/>
    </w:rPr>
  </w:style>
  <w:style w:type="paragraph" w:customStyle="1" w:styleId="NF">
    <w:name w:val="NF"/>
    <w:basedOn w:val="NO"/>
    <w:rsid w:val="003074BC"/>
    <w:pPr>
      <w:keepNext/>
      <w:spacing w:after="0"/>
    </w:pPr>
    <w:rPr>
      <w:rFonts w:ascii="Arial" w:hAnsi="Arial"/>
      <w:sz w:val="18"/>
    </w:rPr>
  </w:style>
  <w:style w:type="paragraph" w:customStyle="1" w:styleId="PL">
    <w:name w:val="PL"/>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74BC"/>
    <w:pPr>
      <w:jc w:val="right"/>
    </w:pPr>
  </w:style>
  <w:style w:type="paragraph" w:customStyle="1" w:styleId="H6">
    <w:name w:val="H6"/>
    <w:basedOn w:val="Heading5"/>
    <w:next w:val="Normal"/>
    <w:link w:val="H6Char"/>
    <w:rsid w:val="003074BC"/>
    <w:pPr>
      <w:ind w:left="1985" w:hanging="1985"/>
      <w:outlineLvl w:val="9"/>
    </w:pPr>
    <w:rPr>
      <w:sz w:val="20"/>
    </w:rPr>
  </w:style>
  <w:style w:type="paragraph" w:customStyle="1" w:styleId="TAN">
    <w:name w:val="TAN"/>
    <w:basedOn w:val="TAL"/>
    <w:link w:val="TANChar"/>
    <w:rsid w:val="003074BC"/>
    <w:pPr>
      <w:ind w:left="851" w:hanging="851"/>
    </w:pPr>
  </w:style>
  <w:style w:type="paragraph" w:customStyle="1" w:styleId="TAL">
    <w:name w:val="TAL"/>
    <w:basedOn w:val="Normal"/>
    <w:link w:val="TALChar"/>
    <w:rsid w:val="003074BC"/>
    <w:pPr>
      <w:keepNext/>
      <w:keepLines/>
      <w:spacing w:after="0"/>
    </w:pPr>
    <w:rPr>
      <w:rFonts w:ascii="Arial" w:hAnsi="Arial"/>
      <w:sz w:val="18"/>
    </w:rPr>
  </w:style>
  <w:style w:type="paragraph" w:customStyle="1" w:styleId="ZA">
    <w:name w:val="ZA"/>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74BC"/>
    <w:pPr>
      <w:framePr w:wrap="notBeside" w:y="16161"/>
    </w:pPr>
  </w:style>
  <w:style w:type="character" w:customStyle="1" w:styleId="ZGSM">
    <w:name w:val="ZGSM"/>
    <w:rsid w:val="003074BC"/>
  </w:style>
  <w:style w:type="paragraph" w:styleId="List2">
    <w:name w:val="List 2"/>
    <w:basedOn w:val="List"/>
    <w:rsid w:val="003074BC"/>
    <w:pPr>
      <w:ind w:left="851"/>
    </w:pPr>
  </w:style>
  <w:style w:type="paragraph" w:customStyle="1" w:styleId="ZG">
    <w:name w:val="ZG"/>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74BC"/>
    <w:pPr>
      <w:ind w:left="1135"/>
    </w:pPr>
  </w:style>
  <w:style w:type="paragraph" w:styleId="List4">
    <w:name w:val="List 4"/>
    <w:basedOn w:val="List3"/>
    <w:rsid w:val="003074BC"/>
    <w:pPr>
      <w:ind w:left="1418"/>
    </w:pPr>
  </w:style>
  <w:style w:type="paragraph" w:styleId="List5">
    <w:name w:val="List 5"/>
    <w:basedOn w:val="List4"/>
    <w:rsid w:val="003074BC"/>
    <w:pPr>
      <w:ind w:left="1702"/>
    </w:pPr>
  </w:style>
  <w:style w:type="paragraph" w:customStyle="1" w:styleId="EditorsNote">
    <w:name w:val="Editor's Note"/>
    <w:basedOn w:val="NO"/>
    <w:rsid w:val="003074BC"/>
    <w:rPr>
      <w:color w:val="FF0000"/>
    </w:rPr>
  </w:style>
  <w:style w:type="paragraph" w:styleId="List">
    <w:name w:val="List"/>
    <w:basedOn w:val="Normal"/>
    <w:rsid w:val="003074BC"/>
    <w:pPr>
      <w:ind w:left="568" w:hanging="284"/>
    </w:pPr>
  </w:style>
  <w:style w:type="paragraph" w:styleId="ListBullet">
    <w:name w:val="List Bullet"/>
    <w:basedOn w:val="List"/>
    <w:rsid w:val="003074BC"/>
  </w:style>
  <w:style w:type="paragraph" w:styleId="ListBullet4">
    <w:name w:val="List Bullet 4"/>
    <w:basedOn w:val="ListBullet3"/>
    <w:rsid w:val="003074BC"/>
    <w:pPr>
      <w:ind w:left="1418"/>
    </w:pPr>
  </w:style>
  <w:style w:type="paragraph" w:styleId="ListBullet5">
    <w:name w:val="List Bullet 5"/>
    <w:basedOn w:val="ListBullet4"/>
    <w:rsid w:val="003074BC"/>
    <w:pPr>
      <w:ind w:left="1702"/>
    </w:pPr>
  </w:style>
  <w:style w:type="paragraph" w:customStyle="1" w:styleId="B1">
    <w:name w:val="B1"/>
    <w:basedOn w:val="List"/>
    <w:link w:val="B1Char"/>
    <w:rsid w:val="003074BC"/>
  </w:style>
  <w:style w:type="paragraph" w:customStyle="1" w:styleId="B2">
    <w:name w:val="B2"/>
    <w:basedOn w:val="List2"/>
    <w:rsid w:val="003074BC"/>
  </w:style>
  <w:style w:type="paragraph" w:customStyle="1" w:styleId="B3">
    <w:name w:val="B3"/>
    <w:basedOn w:val="List3"/>
    <w:rsid w:val="003074BC"/>
  </w:style>
  <w:style w:type="paragraph" w:customStyle="1" w:styleId="B4">
    <w:name w:val="B4"/>
    <w:basedOn w:val="List4"/>
    <w:rsid w:val="003074BC"/>
  </w:style>
  <w:style w:type="paragraph" w:customStyle="1" w:styleId="B5">
    <w:name w:val="B5"/>
    <w:basedOn w:val="List5"/>
    <w:rsid w:val="003074BC"/>
  </w:style>
  <w:style w:type="paragraph" w:styleId="Footer">
    <w:name w:val="footer"/>
    <w:basedOn w:val="Header"/>
    <w:rsid w:val="003074BC"/>
    <w:pPr>
      <w:jc w:val="center"/>
    </w:pPr>
    <w:rPr>
      <w:i/>
    </w:rPr>
  </w:style>
  <w:style w:type="paragraph" w:customStyle="1" w:styleId="ZTD">
    <w:name w:val="ZTD"/>
    <w:basedOn w:val="ZB"/>
    <w:rsid w:val="003074B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CF001A"/>
    <w:rPr>
      <w:rFonts w:ascii="Arial" w:hAnsi="Arial"/>
      <w:lang w:val="en-GB" w:eastAsia="en-US"/>
    </w:rPr>
  </w:style>
  <w:style w:type="character" w:customStyle="1" w:styleId="TACCar">
    <w:name w:val="TAC Car"/>
    <w:link w:val="TAC"/>
    <w:qFormat/>
    <w:locked/>
    <w:rsid w:val="00CF001A"/>
    <w:rPr>
      <w:rFonts w:ascii="Arial" w:hAnsi="Arial"/>
      <w:sz w:val="18"/>
      <w:lang w:val="en-GB" w:eastAsia="en-US"/>
    </w:rPr>
  </w:style>
  <w:style w:type="character" w:customStyle="1" w:styleId="TAHCar">
    <w:name w:val="TAH Car"/>
    <w:link w:val="TAH"/>
    <w:qFormat/>
    <w:rsid w:val="00CF001A"/>
    <w:rPr>
      <w:rFonts w:ascii="Arial" w:hAnsi="Arial"/>
      <w:b/>
      <w:sz w:val="18"/>
      <w:lang w:val="en-GB" w:eastAsia="en-US"/>
    </w:rPr>
  </w:style>
  <w:style w:type="character" w:customStyle="1" w:styleId="B1Char">
    <w:name w:val="B1 Char"/>
    <w:link w:val="B1"/>
    <w:rsid w:val="00CF001A"/>
    <w:rPr>
      <w:rFonts w:ascii="Times New Roman" w:hAnsi="Times New Roman"/>
      <w:lang w:val="en-GB" w:eastAsia="en-US"/>
    </w:rPr>
  </w:style>
  <w:style w:type="character" w:customStyle="1" w:styleId="THChar">
    <w:name w:val="TH Char"/>
    <w:link w:val="TH"/>
    <w:qFormat/>
    <w:rsid w:val="00CF001A"/>
    <w:rPr>
      <w:rFonts w:ascii="Arial" w:hAnsi="Arial"/>
      <w:b/>
      <w:lang w:val="en-GB" w:eastAsia="en-US"/>
    </w:rPr>
  </w:style>
  <w:style w:type="paragraph" w:styleId="Revision">
    <w:name w:val="Revision"/>
    <w:hidden/>
    <w:uiPriority w:val="99"/>
    <w:semiHidden/>
    <w:rsid w:val="00CF001A"/>
    <w:rPr>
      <w:rFonts w:ascii="Times New Roman" w:hAnsi="Times New Roman"/>
      <w:lang w:val="en-GB" w:eastAsia="en-US"/>
    </w:rPr>
  </w:style>
  <w:style w:type="character" w:customStyle="1" w:styleId="TALChar">
    <w:name w:val="TAL Char"/>
    <w:link w:val="TAL"/>
    <w:qFormat/>
    <w:rsid w:val="005D24C0"/>
    <w:rPr>
      <w:rFonts w:ascii="Arial" w:hAnsi="Arial"/>
      <w:sz w:val="18"/>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69320A"/>
    <w:rPr>
      <w:rFonts w:ascii="Arial" w:hAnsi="Arial"/>
      <w:sz w:val="36"/>
      <w:lang w:val="en-GB" w:eastAsia="en-US"/>
    </w:rPr>
  </w:style>
  <w:style w:type="character" w:customStyle="1" w:styleId="TALCar">
    <w:name w:val="TAL Car"/>
    <w:qFormat/>
    <w:rsid w:val="00881E11"/>
    <w:rPr>
      <w:rFonts w:ascii="Arial" w:eastAsia="Times New Roman" w:hAnsi="Arial"/>
      <w:sz w:val="18"/>
    </w:rPr>
  </w:style>
  <w:style w:type="character" w:customStyle="1" w:styleId="TANChar">
    <w:name w:val="TAN Char"/>
    <w:link w:val="TAN"/>
    <w:locked/>
    <w:rsid w:val="00C621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75</TotalTime>
  <Pages>6</Pages>
  <Words>1561</Words>
  <Characters>8903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122</cp:revision>
  <cp:lastPrinted>1900-01-01T07:59:44Z</cp:lastPrinted>
  <dcterms:created xsi:type="dcterms:W3CDTF">2021-01-08T13:25:00Z</dcterms:created>
  <dcterms:modified xsi:type="dcterms:W3CDTF">2023-05-24T00:41:00Z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